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6E23FD59" w14:textId="7517898C" w:rsidR="00642EFE" w:rsidRPr="00371234" w:rsidRDefault="00642EFE" w:rsidP="002044C7">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75BB2BD3" w14:textId="4EE144DB"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 xml:space="preserve">Комиссии от </w:t>
      </w:r>
      <w:r w:rsidRPr="00F26102">
        <w:rPr>
          <w:rFonts w:ascii="GHEA Grapalat" w:hAnsi="GHEA Grapalat"/>
          <w:i w:val="0"/>
          <w:sz w:val="24"/>
          <w:szCs w:val="24"/>
          <w:lang w:val="hy-AM"/>
        </w:rPr>
        <w:t>"</w:t>
      </w:r>
      <w:r w:rsidR="006743FE">
        <w:rPr>
          <w:rFonts w:ascii="GHEA Grapalat" w:hAnsi="GHEA Grapalat"/>
          <w:i w:val="0"/>
          <w:sz w:val="24"/>
          <w:szCs w:val="24"/>
          <w:lang w:val="hy-AM"/>
        </w:rPr>
        <w:t>19</w:t>
      </w:r>
      <w:r w:rsidRPr="00F8028B">
        <w:rPr>
          <w:rFonts w:ascii="GHEA Grapalat" w:hAnsi="GHEA Grapalat"/>
          <w:i w:val="0"/>
          <w:sz w:val="24"/>
          <w:szCs w:val="24"/>
          <w:lang w:val="hy-AM"/>
        </w:rPr>
        <w:t>"</w:t>
      </w:r>
      <w:r w:rsidRPr="00AD066A">
        <w:rPr>
          <w:rFonts w:ascii="GHEA Grapalat" w:hAnsi="GHEA Grapalat"/>
          <w:i w:val="0"/>
          <w:color w:val="EE0000"/>
          <w:sz w:val="24"/>
          <w:szCs w:val="24"/>
          <w:lang w:val="hy-AM"/>
        </w:rPr>
        <w:t xml:space="preserve"> </w:t>
      </w:r>
      <w:r w:rsidRPr="00F8028B">
        <w:rPr>
          <w:rFonts w:ascii="GHEA Grapalat" w:hAnsi="GHEA Grapalat"/>
          <w:i w:val="0"/>
          <w:sz w:val="24"/>
          <w:szCs w:val="24"/>
          <w:lang w:val="hy-AM"/>
        </w:rPr>
        <w:t>"</w:t>
      </w:r>
      <w:r w:rsidR="009A7CF7" w:rsidRPr="00F8028B">
        <w:rPr>
          <w:rFonts w:ascii="GHEA Grapalat" w:hAnsi="GHEA Grapalat"/>
          <w:i w:val="0"/>
          <w:sz w:val="24"/>
          <w:szCs w:val="24"/>
          <w:lang w:val="hy-AM"/>
        </w:rPr>
        <w:t>0</w:t>
      </w:r>
      <w:r w:rsidR="00965CF2">
        <w:rPr>
          <w:rFonts w:ascii="GHEA Grapalat" w:hAnsi="GHEA Grapalat"/>
          <w:i w:val="0"/>
          <w:sz w:val="24"/>
          <w:szCs w:val="24"/>
          <w:lang w:val="hy-AM"/>
        </w:rPr>
        <w:t>8</w:t>
      </w:r>
      <w:r w:rsidRPr="00F26102">
        <w:rPr>
          <w:rFonts w:ascii="GHEA Grapalat" w:hAnsi="GHEA Grapalat"/>
          <w:i w:val="0"/>
          <w:sz w:val="24"/>
          <w:szCs w:val="24"/>
          <w:lang w:val="hy-AM"/>
        </w:rPr>
        <w:t>" 20</w:t>
      </w:r>
      <w:r w:rsidR="00601797" w:rsidRPr="00F26102">
        <w:rPr>
          <w:rFonts w:ascii="GHEA Grapalat" w:hAnsi="GHEA Grapalat"/>
          <w:i w:val="0"/>
          <w:sz w:val="24"/>
          <w:szCs w:val="24"/>
          <w:lang w:val="hy-AM"/>
        </w:rPr>
        <w:t>2</w:t>
      </w:r>
      <w:r w:rsidR="009A7CF7">
        <w:rPr>
          <w:rFonts w:ascii="GHEA Grapalat" w:hAnsi="GHEA Grapalat"/>
          <w:i w:val="0"/>
          <w:sz w:val="24"/>
          <w:szCs w:val="24"/>
          <w:lang w:val="hy-AM"/>
        </w:rPr>
        <w:t>6</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10604BE6"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AD5342">
        <w:rPr>
          <w:rFonts w:ascii="GHEA Grapalat" w:hAnsi="GHEA Grapalat"/>
          <w:i w:val="0"/>
          <w:sz w:val="24"/>
          <w:szCs w:val="24"/>
          <w:lang w:val="hy-AM"/>
        </w:rPr>
        <w:t>EQ-GHAShDzB-26/201</w:t>
      </w:r>
    </w:p>
    <w:p w14:paraId="74ABC669" w14:textId="77777777" w:rsidR="00421CED" w:rsidRPr="009A7CF7" w:rsidRDefault="00421CED" w:rsidP="00421CED">
      <w:pPr>
        <w:pStyle w:val="BodyTextIndent"/>
        <w:widowControl w:val="0"/>
        <w:spacing w:after="160" w:line="240" w:lineRule="auto"/>
        <w:ind w:firstLine="0"/>
        <w:jc w:val="center"/>
        <w:rPr>
          <w:rFonts w:ascii="GHEA Grapalat" w:hAnsi="GHEA Grapalat"/>
          <w:i w:val="0"/>
          <w:sz w:val="10"/>
          <w:szCs w:val="10"/>
          <w:lang w:val="hy-AM"/>
        </w:rPr>
      </w:pPr>
    </w:p>
    <w:p w14:paraId="4DA1CB45" w14:textId="0C5F768C" w:rsidR="0091042F" w:rsidRDefault="00421CED" w:rsidP="009A7CF7">
      <w:pPr>
        <w:pStyle w:val="BodyTextIndent"/>
        <w:ind w:right="-19" w:firstLine="0"/>
        <w:jc w:val="center"/>
        <w:rPr>
          <w:rFonts w:ascii="GHEA Grapalat" w:hAnsi="GHEA Grapalat"/>
          <w:b/>
          <w:bCs/>
          <w:iCs/>
          <w:sz w:val="24"/>
          <w:szCs w:val="24"/>
          <w:lang w:val="hy-AM"/>
        </w:rPr>
      </w:pPr>
      <w:r w:rsidRPr="00421CED">
        <w:rPr>
          <w:rFonts w:ascii="GHEA Grapalat" w:hAnsi="GHEA Grapalat"/>
          <w:b/>
          <w:bCs/>
          <w:iCs/>
          <w:sz w:val="24"/>
          <w:szCs w:val="24"/>
        </w:rPr>
        <w:t>Процедура закупки организована на основании пункта 2 части 6 статьи 15 Закона.</w:t>
      </w:r>
    </w:p>
    <w:p w14:paraId="5B5C3E7A" w14:textId="77777777" w:rsidR="00421CED" w:rsidRPr="009A7CF7" w:rsidRDefault="00421CED" w:rsidP="00421CED">
      <w:pPr>
        <w:pStyle w:val="BodyTextIndent"/>
        <w:jc w:val="center"/>
        <w:rPr>
          <w:rFonts w:ascii="GHEA Grapalat" w:hAnsi="GHEA Grapalat"/>
          <w:b/>
          <w:bCs/>
          <w:iCs/>
          <w:sz w:val="10"/>
          <w:szCs w:val="10"/>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666C63E1"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AD5342">
        <w:rPr>
          <w:rFonts w:ascii="GHEA Grapalat" w:hAnsi="GHEA Grapalat"/>
          <w:b/>
          <w:bCs/>
          <w:i w:val="0"/>
          <w:spacing w:val="6"/>
          <w:sz w:val="24"/>
          <w:szCs w:val="24"/>
          <w:lang w:val="hy-AM"/>
        </w:rPr>
        <w:t>Текущие работы, требующие срочного решения в административном районе Аван города Еревана</w:t>
      </w:r>
      <w:r w:rsidR="00BA15C0" w:rsidRPr="00BA15C0">
        <w:rPr>
          <w:rFonts w:ascii="GHEA Grapalat" w:hAnsi="GHEA Grapalat"/>
          <w:i w:val="0"/>
          <w:spacing w:val="6"/>
          <w:sz w:val="24"/>
          <w:szCs w:val="24"/>
          <w:lang w:val="hy-AM"/>
        </w:rPr>
        <w:t xml:space="preserve"> </w:t>
      </w:r>
      <w:r w:rsidR="00782D60" w:rsidRPr="00BA15C0">
        <w:rPr>
          <w:rFonts w:ascii="GHEA Grapalat" w:hAnsi="GHEA Grapalat"/>
          <w:i w:val="0"/>
          <w:spacing w:val="6"/>
          <w:sz w:val="24"/>
          <w:szCs w:val="24"/>
          <w:lang w:val="hy-AM"/>
        </w:rPr>
        <w:t>(далее —</w:t>
      </w:r>
      <w:r w:rsidR="00782D60" w:rsidRPr="00371234">
        <w:rPr>
          <w:rFonts w:ascii="GHEA Grapalat" w:hAnsi="GHEA Grapalat"/>
          <w:i w:val="0"/>
          <w:sz w:val="24"/>
          <w:szCs w:val="24"/>
          <w:lang w:val="hy-AM"/>
        </w:rPr>
        <w:t xml:space="preserve">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1CD2CBAA"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39DD295A"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A27CD3">
        <w:rPr>
          <w:rFonts w:ascii="GHEA Grapalat" w:hAnsi="GHEA Grapalat"/>
          <w:i w:val="0"/>
          <w:sz w:val="24"/>
          <w:szCs w:val="24"/>
          <w:lang w:val="hy-AM"/>
        </w:rPr>
        <w:t xml:space="preserve">до </w:t>
      </w:r>
      <w:r w:rsidR="00A87AC7" w:rsidRPr="00A27CD3">
        <w:rPr>
          <w:rFonts w:ascii="GHEA Grapalat" w:hAnsi="GHEA Grapalat"/>
          <w:i w:val="0"/>
          <w:sz w:val="24"/>
          <w:szCs w:val="24"/>
          <w:lang w:val="hy-AM"/>
        </w:rPr>
        <w:t>09:30</w:t>
      </w:r>
      <w:r w:rsidR="00BA15C0" w:rsidRPr="0078742E">
        <w:rPr>
          <w:rFonts w:ascii="GHEA Grapalat" w:hAnsi="GHEA Grapalat"/>
          <w:b/>
          <w:i w:val="0"/>
          <w:iCs/>
          <w:color w:val="EE0000"/>
          <w:lang w:val="hy-AM"/>
        </w:rPr>
        <w:t xml:space="preserve"> </w:t>
      </w:r>
      <w:r w:rsidR="00BA15C0" w:rsidRPr="00BA15C0">
        <w:rPr>
          <w:rFonts w:ascii="GHEA Grapalat" w:hAnsi="GHEA Grapalat"/>
          <w:b/>
          <w:i w:val="0"/>
          <w:iCs/>
          <w:lang w:val="hy-AM"/>
        </w:rPr>
        <w:t xml:space="preserve">часов </w:t>
      </w:r>
      <w:r w:rsidR="0007528B">
        <w:rPr>
          <w:rFonts w:ascii="GHEA Grapalat" w:hAnsi="GHEA Grapalat"/>
          <w:b/>
          <w:i w:val="0"/>
          <w:iCs/>
          <w:lang w:val="hy-AM"/>
        </w:rPr>
        <w:t>31.08.2026</w:t>
      </w:r>
      <w:r w:rsidRPr="00DA0B9F">
        <w:rPr>
          <w:rFonts w:ascii="GHEA Grapalat" w:hAnsi="GHEA Grapalat"/>
          <w:i w:val="0"/>
          <w:sz w:val="24"/>
          <w:szCs w:val="24"/>
          <w:lang w:val="hy-AM"/>
        </w:rPr>
        <w:t xml:space="preserve"> </w:t>
      </w:r>
      <w:r w:rsidRPr="00F26102">
        <w:rPr>
          <w:rFonts w:ascii="GHEA Grapalat" w:hAnsi="GHEA Grapalat"/>
          <w:i w:val="0"/>
          <w:sz w:val="24"/>
          <w:szCs w:val="24"/>
          <w:lang w:val="hy-AM"/>
        </w:rPr>
        <w:t xml:space="preserve">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lastRenderedPageBreak/>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26C30693"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A87AC7" w:rsidRPr="00784952">
        <w:rPr>
          <w:rFonts w:ascii="GHEA Grapalat" w:hAnsi="GHEA Grapalat"/>
          <w:i w:val="0"/>
          <w:sz w:val="24"/>
          <w:szCs w:val="24"/>
          <w:lang w:val="hy-AM"/>
        </w:rPr>
        <w:t>09:30</w:t>
      </w:r>
      <w:r w:rsidR="00BA15C0" w:rsidRPr="00784952">
        <w:rPr>
          <w:rFonts w:ascii="GHEA Grapalat" w:hAnsi="GHEA Grapalat"/>
          <w:i w:val="0"/>
          <w:sz w:val="24"/>
          <w:szCs w:val="24"/>
          <w:lang w:val="hy-AM"/>
        </w:rPr>
        <w:t xml:space="preserve"> часов </w:t>
      </w:r>
      <w:r w:rsidR="0007528B">
        <w:rPr>
          <w:rFonts w:ascii="GHEA Grapalat" w:hAnsi="GHEA Grapalat"/>
          <w:i w:val="0"/>
          <w:sz w:val="24"/>
          <w:szCs w:val="24"/>
          <w:lang w:val="hy-AM"/>
        </w:rPr>
        <w:t>31.08.2026</w:t>
      </w:r>
      <w:r w:rsidR="00F26102" w:rsidRPr="006145D3">
        <w:rPr>
          <w:rFonts w:ascii="GHEA Grapalat" w:hAnsi="GHEA Grapalat"/>
          <w:i w:val="0"/>
          <w:color w:val="EE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54BFE383" w:rsidR="006E7AF9" w:rsidRPr="00BA15C0" w:rsidRDefault="006E7AF9" w:rsidP="006E7AF9">
      <w:pPr>
        <w:pStyle w:val="BodyTextIndent"/>
        <w:widowControl w:val="0"/>
        <w:spacing w:after="160" w:line="240" w:lineRule="auto"/>
        <w:ind w:firstLine="567"/>
        <w:rPr>
          <w:rFonts w:ascii="GHEA Grapalat" w:hAnsi="GHEA Grapalat"/>
          <w:i w:val="0"/>
          <w:sz w:val="24"/>
          <w:szCs w:val="24"/>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w:t>
      </w:r>
      <w:r w:rsidR="00BA15C0" w:rsidRPr="00371234">
        <w:rPr>
          <w:rFonts w:ascii="GHEA Grapalat" w:hAnsi="GHEA Grapalat"/>
          <w:i w:val="0"/>
          <w:sz w:val="24"/>
          <w:szCs w:val="24"/>
          <w:lang w:val="hy-AM"/>
        </w:rPr>
        <w:t>о</w:t>
      </w:r>
      <w:r w:rsidRPr="00371234">
        <w:rPr>
          <w:rFonts w:ascii="GHEA Grapalat" w:hAnsi="GHEA Grapalat"/>
          <w:i w:val="0"/>
          <w:sz w:val="24"/>
          <w:szCs w:val="24"/>
          <w:lang w:val="hy-AM"/>
        </w:rPr>
        <w:t xml:space="preserve">ценочной комиссии </w:t>
      </w:r>
      <w:r w:rsidR="006E52EE" w:rsidRPr="00371234">
        <w:rPr>
          <w:rFonts w:ascii="GHEA Grapalat" w:hAnsi="GHEA Grapalat"/>
          <w:i w:val="0"/>
          <w:sz w:val="24"/>
          <w:szCs w:val="24"/>
          <w:lang w:val="hy-AM"/>
        </w:rPr>
        <w:t xml:space="preserve"> </w:t>
      </w:r>
      <w:r w:rsidR="0089111E">
        <w:rPr>
          <w:rFonts w:ascii="GHEA Grapalat" w:hAnsi="GHEA Grapalat"/>
          <w:i w:val="0"/>
          <w:sz w:val="24"/>
          <w:szCs w:val="24"/>
        </w:rPr>
        <w:t>З.Аршак</w:t>
      </w:r>
      <w:r w:rsidR="00BA15C0">
        <w:rPr>
          <w:rFonts w:ascii="GHEA Grapalat" w:hAnsi="GHEA Grapalat"/>
          <w:i w:val="0"/>
          <w:sz w:val="24"/>
          <w:szCs w:val="24"/>
          <w:lang w:val="hy-AM"/>
        </w:rPr>
        <w:t>ян</w:t>
      </w:r>
      <w:r w:rsidR="00BA15C0">
        <w:rPr>
          <w:rFonts w:ascii="GHEA Grapalat" w:hAnsi="GHEA Grapalat"/>
          <w:i w:val="0"/>
          <w:sz w:val="24"/>
          <w:szCs w:val="24"/>
        </w:rPr>
        <w:t>у.</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29D580B7" w14:textId="25504F74" w:rsidR="006E7AF9" w:rsidRPr="00371234" w:rsidRDefault="006E7AF9" w:rsidP="006E7AF9">
      <w:pPr>
        <w:pStyle w:val="BodyTextIndent"/>
        <w:spacing w:line="240" w:lineRule="auto"/>
        <w:ind w:firstLine="0"/>
        <w:rPr>
          <w:rFonts w:ascii="GHEA Grapalat" w:hAnsi="GHEA Grapalat"/>
          <w:b/>
          <w:bCs/>
          <w:i w:val="0"/>
          <w:sz w:val="24"/>
          <w:szCs w:val="24"/>
          <w:lang w:val="hy-AM"/>
        </w:rPr>
      </w:pPr>
      <w:r w:rsidRPr="00BA15C0">
        <w:rPr>
          <w:rFonts w:ascii="GHEA Grapalat" w:hAnsi="GHEA Grapalat"/>
          <w:i w:val="0"/>
          <w:sz w:val="24"/>
          <w:szCs w:val="24"/>
          <w:lang w:val="hy-AM"/>
        </w:rPr>
        <w:t>Электронная почта</w:t>
      </w:r>
      <w:r w:rsidRPr="00371234">
        <w:rPr>
          <w:rFonts w:ascii="GHEA Grapalat" w:hAnsi="GHEA Grapalat"/>
          <w:b/>
          <w:bCs/>
          <w:i w:val="0"/>
          <w:sz w:val="24"/>
          <w:szCs w:val="24"/>
          <w:lang w:val="hy-AM"/>
        </w:rPr>
        <w:t xml:space="preserve"> </w:t>
      </w:r>
      <w:r w:rsidR="005F29C2" w:rsidRPr="008B223B">
        <w:rPr>
          <w:rFonts w:ascii="GHEA Grapalat" w:hAnsi="GHEA Grapalat"/>
          <w:i w:val="0"/>
          <w:sz w:val="24"/>
          <w:szCs w:val="24"/>
          <w:lang w:val="hy-AM"/>
        </w:rPr>
        <w:t>zvart.arshakyan@yerevan.am</w:t>
      </w:r>
      <w:r w:rsidRPr="00371234">
        <w:rPr>
          <w:rFonts w:ascii="GHEA Grapalat" w:hAnsi="GHEA Grapalat"/>
          <w:b/>
          <w:bCs/>
          <w:i w:val="0"/>
          <w:sz w:val="24"/>
          <w:szCs w:val="24"/>
          <w:lang w:val="hy-AM"/>
        </w:rPr>
        <w:t xml:space="preserve"> </w:t>
      </w: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A15C0">
      <w:pPr>
        <w:pStyle w:val="BodyText"/>
        <w:widowControl w:val="0"/>
        <w:spacing w:after="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61C951E2" w:rsidR="00096865" w:rsidRPr="00371234" w:rsidRDefault="005D7731" w:rsidP="00BA15C0">
      <w:pPr>
        <w:pStyle w:val="BodyText"/>
        <w:widowControl w:val="0"/>
        <w:spacing w:after="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AD5342">
        <w:rPr>
          <w:rFonts w:ascii="GHEA Grapalat" w:hAnsi="GHEA Grapalat"/>
          <w:i/>
          <w:lang w:val="hy-AM"/>
        </w:rPr>
        <w:t>EQ-GHAShDzB-26/201</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6743FE">
        <w:rPr>
          <w:rFonts w:ascii="GHEA Grapalat" w:hAnsi="GHEA Grapalat"/>
          <w:i/>
          <w:lang w:val="hy-AM"/>
        </w:rPr>
        <w:t>19</w:t>
      </w:r>
      <w:r w:rsidR="006E7AF9" w:rsidRPr="007C5D23">
        <w:rPr>
          <w:rFonts w:ascii="GHEA Grapalat" w:hAnsi="GHEA Grapalat"/>
          <w:i/>
          <w:lang w:val="hy-AM"/>
        </w:rPr>
        <w:t>.</w:t>
      </w:r>
      <w:r w:rsidR="00BA15C0" w:rsidRPr="007C5D23">
        <w:rPr>
          <w:rFonts w:ascii="GHEA Grapalat" w:hAnsi="GHEA Grapalat"/>
          <w:i/>
          <w:lang w:val="hy-AM"/>
        </w:rPr>
        <w:t>0</w:t>
      </w:r>
      <w:r w:rsidR="0061190A">
        <w:rPr>
          <w:rFonts w:ascii="GHEA Grapalat" w:hAnsi="GHEA Grapalat"/>
          <w:i/>
          <w:lang w:val="hy-AM"/>
        </w:rPr>
        <w:t>8</w:t>
      </w:r>
      <w:r w:rsidR="002F7F96" w:rsidRPr="007C5D23">
        <w:rPr>
          <w:rFonts w:ascii="GHEA Grapalat" w:hAnsi="GHEA Grapalat"/>
          <w:i/>
          <w:lang w:val="hy-AM"/>
        </w:rPr>
        <w:t>.</w:t>
      </w:r>
      <w:r w:rsidR="00096865" w:rsidRPr="007C5D23">
        <w:rPr>
          <w:rFonts w:ascii="GHEA Grapalat" w:hAnsi="GHEA Grapalat"/>
          <w:i/>
          <w:lang w:val="hy-AM"/>
        </w:rPr>
        <w:t>20</w:t>
      </w:r>
      <w:r w:rsidR="006E7AF9" w:rsidRPr="007C5D23">
        <w:rPr>
          <w:rFonts w:ascii="GHEA Grapalat" w:hAnsi="GHEA Grapalat"/>
          <w:i/>
          <w:lang w:val="hy-AM"/>
        </w:rPr>
        <w:t>2</w:t>
      </w:r>
      <w:r w:rsidR="00BA15C0" w:rsidRPr="007C5D23">
        <w:rPr>
          <w:rFonts w:ascii="GHEA Grapalat" w:hAnsi="GHEA Grapalat"/>
          <w:i/>
          <w:lang w:val="hy-AM"/>
        </w:rPr>
        <w:t>6</w:t>
      </w:r>
      <w:r w:rsidR="009F10E4" w:rsidRPr="007C5D23">
        <w:rPr>
          <w:rFonts w:ascii="GHEA Grapalat" w:hAnsi="GHEA Grapalat"/>
          <w:i/>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2044C7" w:rsidRDefault="000763E5" w:rsidP="00B46D58">
      <w:pPr>
        <w:pStyle w:val="BodyText"/>
        <w:widowControl w:val="0"/>
        <w:spacing w:after="160"/>
        <w:ind w:right="-7" w:firstLine="567"/>
        <w:jc w:val="center"/>
        <w:rPr>
          <w:rFonts w:ascii="GHEA Grapalat" w:hAnsi="GHEA Grapalat" w:cs="Sylfaen"/>
          <w:b/>
          <w:bCs/>
          <w:lang w:val="hy-AM"/>
        </w:rPr>
      </w:pPr>
      <w:r w:rsidRPr="002044C7">
        <w:rPr>
          <w:rFonts w:ascii="GHEA Grapalat" w:hAnsi="GHEA Grapalat"/>
          <w:b/>
          <w:bCs/>
          <w:lang w:val="hy-AM"/>
        </w:rPr>
        <w:t>ПРИГЛАШЕНИ</w:t>
      </w:r>
      <w:r w:rsidR="00096865" w:rsidRPr="002044C7">
        <w:rPr>
          <w:rFonts w:ascii="GHEA Grapalat" w:hAnsi="GHEA Grapalat"/>
          <w:b/>
          <w:bCs/>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56BCC1F6" w14:textId="664C9974" w:rsidR="00033ED4" w:rsidRPr="002044C7" w:rsidRDefault="002B32D6" w:rsidP="00AD5342">
      <w:pPr>
        <w:pStyle w:val="BodyText"/>
        <w:widowControl w:val="0"/>
        <w:spacing w:after="160"/>
        <w:ind w:right="-7"/>
        <w:jc w:val="center"/>
        <w:rPr>
          <w:rFonts w:ascii="GHEA Grapalat" w:hAnsi="GHEA Grapalat"/>
          <w:b/>
          <w:bCs/>
          <w:lang w:val="hy-AM"/>
        </w:rPr>
      </w:pPr>
      <w:r w:rsidRPr="002044C7">
        <w:rPr>
          <w:rFonts w:ascii="GHEA Grapalat" w:hAnsi="GHEA Grapalat"/>
          <w:b/>
          <w:bCs/>
          <w:lang w:val="hy-AM"/>
        </w:rPr>
        <w:t xml:space="preserve">НА </w:t>
      </w:r>
      <w:r w:rsidR="007D09AE" w:rsidRPr="002044C7">
        <w:rPr>
          <w:rFonts w:ascii="GHEA Grapalat" w:hAnsi="GHEA Grapalat"/>
          <w:b/>
          <w:bCs/>
          <w:lang w:val="hy-AM"/>
        </w:rPr>
        <w:t>ЗАПРОС КОТИРОВОК</w:t>
      </w:r>
      <w:r w:rsidRPr="002044C7">
        <w:rPr>
          <w:rFonts w:ascii="GHEA Grapalat" w:hAnsi="GHEA Grapalat"/>
          <w:b/>
          <w:bCs/>
          <w:lang w:val="hy-AM"/>
        </w:rPr>
        <w:t xml:space="preserve">, </w:t>
      </w:r>
      <w:r w:rsidR="00033ED4" w:rsidRPr="002044C7">
        <w:rPr>
          <w:rFonts w:ascii="GHEA Grapalat" w:hAnsi="GHEA Grapalat"/>
          <w:b/>
          <w:bCs/>
          <w:lang w:val="hy-AM"/>
        </w:rPr>
        <w:t xml:space="preserve">ОБЪЯВЛЕННЫЙ С ЦЕЛЬЮ ПРИОБРЕТЕНИЯ </w:t>
      </w:r>
      <w:r w:rsidR="00AD5342">
        <w:rPr>
          <w:rFonts w:ascii="GHEA Grapalat" w:hAnsi="GHEA Grapalat"/>
          <w:b/>
          <w:lang w:val="hy-AM"/>
        </w:rPr>
        <w:t xml:space="preserve">ТЕКУЩИЕ РАБОТЫ, ТРЕБУЮЩИЕ СРОЧНОГО РЕШЕНИЯ В АДМИНИСТРАТИВНОМ РАЙОНЕ АВАН ГОРОДА ЕРЕВАНА </w:t>
      </w:r>
      <w:r w:rsidR="00D81653" w:rsidRPr="002044C7">
        <w:rPr>
          <w:rFonts w:ascii="GHEA Grapalat" w:hAnsi="GHEA Grapalat"/>
          <w:b/>
          <w:bCs/>
          <w:lang w:val="hy-AM"/>
        </w:rPr>
        <w:t xml:space="preserve"> </w:t>
      </w:r>
      <w:r w:rsidR="00033ED4" w:rsidRPr="002044C7">
        <w:rPr>
          <w:rFonts w:ascii="GHEA Grapalat" w:hAnsi="GHEA Grapalat"/>
          <w:b/>
          <w:bCs/>
          <w:lang w:val="hy-AM"/>
        </w:rPr>
        <w:t xml:space="preserve">ДЛЯ НУЖД </w:t>
      </w:r>
      <w:r w:rsidR="00033ED4" w:rsidRPr="002044C7">
        <w:rPr>
          <w:rFonts w:ascii="GHEA Grapalat" w:hAnsi="GHEA Grapalat" w:cs="Sylfaen"/>
          <w:b/>
          <w:bCs/>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1"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B57784" w:rsidRDefault="00160AE4" w:rsidP="00B46D58">
      <w:pPr>
        <w:widowControl w:val="0"/>
        <w:spacing w:after="160"/>
        <w:ind w:firstLine="567"/>
        <w:jc w:val="center"/>
        <w:rPr>
          <w:rFonts w:ascii="GHEA Grapalat" w:hAnsi="GHEA Grapalat"/>
          <w:i/>
          <w:sz w:val="4"/>
          <w:szCs w:val="4"/>
          <w:lang w:val="hy-AM"/>
        </w:rPr>
      </w:pPr>
    </w:p>
    <w:p w14:paraId="56EFF140" w14:textId="32D29B48" w:rsidR="00033ED4" w:rsidRPr="00371234" w:rsidRDefault="00AD5342" w:rsidP="006E52EE">
      <w:pPr>
        <w:widowControl w:val="0"/>
        <w:jc w:val="center"/>
        <w:rPr>
          <w:rFonts w:ascii="GHEA Grapalat" w:hAnsi="GHEA Grapalat"/>
          <w:b/>
          <w:lang w:val="hy-AM"/>
        </w:rPr>
      </w:pPr>
      <w:r>
        <w:rPr>
          <w:rFonts w:ascii="GHEA Grapalat" w:hAnsi="GHEA Grapalat"/>
          <w:b/>
          <w:lang w:val="hy-AM"/>
        </w:rPr>
        <w:t>ТЕКУЩИЕ РАБОТЫ, ТРЕБУЮЩИЕ СРОЧНОГО РЕШЕНИЯ В АДМИНИСТРАТИВНОМ РАЙОНЕ АВАН ГОРОДА ЕРЕВАНА</w:t>
      </w:r>
      <w:r w:rsidR="00B57784">
        <w:rPr>
          <w:rFonts w:ascii="GHEA Grapalat" w:hAnsi="GHEA Grapalat"/>
          <w:b/>
        </w:rPr>
        <w:t xml:space="preserve"> </w:t>
      </w:r>
      <w:r w:rsidR="00033ED4" w:rsidRPr="00371234">
        <w:rPr>
          <w:rFonts w:ascii="GHEA Grapalat" w:hAnsi="GHEA Grapalat"/>
          <w:b/>
          <w:lang w:val="hy-AM"/>
        </w:rPr>
        <w:t>ДЛЯ НУЖД 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B57784" w:rsidRDefault="00C67E80" w:rsidP="00B46D58">
      <w:pPr>
        <w:widowControl w:val="0"/>
        <w:spacing w:after="160"/>
        <w:jc w:val="center"/>
        <w:rPr>
          <w:rFonts w:ascii="GHEA Grapalat" w:hAnsi="GHEA Grapalat" w:cs="Sylfaen"/>
          <w:b/>
          <w:sz w:val="2"/>
          <w:szCs w:val="2"/>
          <w:lang w:val="hy-AM"/>
        </w:rPr>
      </w:pPr>
    </w:p>
    <w:p w14:paraId="5AC5033F" w14:textId="64564BBC" w:rsidR="002E069D" w:rsidRPr="00B57784" w:rsidRDefault="00096865" w:rsidP="00B57784">
      <w:pPr>
        <w:widowControl w:val="0"/>
        <w:spacing w:after="160"/>
        <w:jc w:val="center"/>
        <w:rPr>
          <w:rFonts w:ascii="GHEA Grapalat" w:hAnsi="GHEA Grapalat"/>
          <w:b/>
        </w:rPr>
      </w:pPr>
      <w:r w:rsidRPr="00371234">
        <w:rPr>
          <w:rFonts w:ascii="GHEA Grapalat" w:hAnsi="GHEA Grapalat"/>
          <w:b/>
          <w:lang w:val="hy-AM"/>
        </w:rPr>
        <w:t>ЧАСТЬ I.</w:t>
      </w:r>
    </w:p>
    <w:p w14:paraId="531A646C"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57784">
      <w:pPr>
        <w:widowControl w:val="0"/>
        <w:tabs>
          <w:tab w:val="left" w:pos="1134"/>
        </w:tabs>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57784">
      <w:pPr>
        <w:widowControl w:val="0"/>
        <w:tabs>
          <w:tab w:val="left" w:pos="1134"/>
        </w:tabs>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57784">
      <w:pPr>
        <w:widowControl w:val="0"/>
        <w:tabs>
          <w:tab w:val="left" w:pos="1134"/>
        </w:tabs>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0F510C48" w14:textId="52C527C4" w:rsidR="00520F57" w:rsidRPr="00B57784" w:rsidRDefault="00096865" w:rsidP="00B57784">
      <w:pPr>
        <w:widowControl w:val="0"/>
        <w:tabs>
          <w:tab w:val="left" w:pos="1134"/>
        </w:tabs>
        <w:ind w:left="1134" w:hanging="567"/>
        <w:jc w:val="both"/>
        <w:rPr>
          <w:rFonts w:ascii="GHEA Grapalat" w:hAnsi="GHEA Grapalat"/>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257D547E" w14:textId="77777777" w:rsidR="004646E7" w:rsidRPr="00B57784" w:rsidRDefault="004646E7" w:rsidP="00B57784">
      <w:pPr>
        <w:widowControl w:val="0"/>
        <w:spacing w:after="160"/>
        <w:rPr>
          <w:rFonts w:ascii="GHEA Grapalat" w:hAnsi="GHEA Grapalat"/>
          <w:b/>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57784">
      <w:pPr>
        <w:widowControl w:val="0"/>
        <w:jc w:val="center"/>
        <w:rPr>
          <w:rFonts w:ascii="GHEA Grapalat" w:hAnsi="GHEA Grapalat"/>
          <w:b/>
          <w:lang w:val="hy-AM"/>
        </w:rPr>
      </w:pPr>
    </w:p>
    <w:p w14:paraId="31821506" w14:textId="77777777" w:rsidR="00096865" w:rsidRPr="00371234" w:rsidRDefault="00096865"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57784">
      <w:pPr>
        <w:widowControl w:val="0"/>
        <w:tabs>
          <w:tab w:val="left" w:pos="1134"/>
        </w:tabs>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44BD5A5B"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AD5342">
        <w:rPr>
          <w:rFonts w:ascii="GHEA Grapalat" w:hAnsi="GHEA Grapalat"/>
          <w:spacing w:val="-6"/>
          <w:lang w:val="hy-AM"/>
        </w:rPr>
        <w:t>EQ-GHAShDzB-26/201</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58CB3301" w:rsidR="003E1421" w:rsidRPr="00371234" w:rsidRDefault="00A81DD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Адрес электронной почты секретаря оценочной комиссии </w:t>
      </w:r>
      <w:r w:rsidR="005F29C2">
        <w:rPr>
          <w:rFonts w:ascii="GHEA Grapalat" w:hAnsi="GHEA Grapalat"/>
          <w:b/>
          <w:i/>
          <w:lang w:val="hy-AM"/>
        </w:rPr>
        <w:t>zvart.arshakyan@yerevan.am</w:t>
      </w:r>
    </w:p>
    <w:p w14:paraId="77F484EA" w14:textId="77777777" w:rsidR="00096865" w:rsidRPr="00371234" w:rsidRDefault="00F5653D" w:rsidP="00B46D58">
      <w:pPr>
        <w:widowControl w:val="0"/>
        <w:spacing w:after="160"/>
        <w:jc w:val="center"/>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BE7893" w:rsidRDefault="00096865" w:rsidP="00B46D58">
      <w:pPr>
        <w:pStyle w:val="Heading3"/>
        <w:keepNext w:val="0"/>
        <w:widowControl w:val="0"/>
        <w:spacing w:after="160" w:line="240" w:lineRule="auto"/>
        <w:rPr>
          <w:rFonts w:ascii="GHEA Grapalat" w:hAnsi="GHEA Grapalat"/>
          <w:sz w:val="2"/>
          <w:szCs w:val="2"/>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7D24F98C"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AD5342">
        <w:rPr>
          <w:rFonts w:ascii="GHEA Grapalat" w:eastAsia="MS Mincho" w:hAnsi="GHEA Grapalat"/>
          <w:b/>
          <w:szCs w:val="18"/>
          <w:lang w:val="hy-AM" w:eastAsia="ja-JP"/>
        </w:rPr>
        <w:t>Текущие работы, требующие срочного решения в административном районе Аван города Еревана</w:t>
      </w:r>
      <w:r w:rsidR="00245F85">
        <w:rPr>
          <w:rFonts w:ascii="GHEA Grapalat" w:eastAsia="MS Mincho" w:hAnsi="GHEA Grapalat"/>
          <w:b/>
          <w:szCs w:val="18"/>
          <w:lang w:val="hy-AM" w:eastAsia="ja-JP"/>
        </w:rPr>
        <w:t>.</w:t>
      </w:r>
      <w:r w:rsidR="00A75B3A">
        <w:rPr>
          <w:rFonts w:ascii="GHEA Grapalat" w:eastAsia="MS Mincho" w:hAnsi="GHEA Grapalat"/>
          <w:b/>
          <w:szCs w:val="18"/>
          <w:lang w:eastAsia="ja-JP"/>
        </w:rPr>
        <w:t xml:space="preserve">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A75B3A" w:rsidRPr="00A75B3A">
        <w:rPr>
          <w:rFonts w:ascii="GHEA Grapalat" w:hAnsi="GHEA Grapalat"/>
          <w:i w:val="0"/>
          <w:sz w:val="24"/>
          <w:szCs w:val="24"/>
          <w:lang w:val="hy-AM"/>
        </w:rPr>
        <w:t>мэрии г.</w:t>
      </w:r>
      <w:r w:rsidR="00A75B3A">
        <w:rPr>
          <w:rFonts w:ascii="GHEA Grapalat" w:hAnsi="GHEA Grapalat"/>
          <w:i w:val="0"/>
          <w:sz w:val="24"/>
          <w:szCs w:val="24"/>
        </w:rPr>
        <w:t xml:space="preserve"> </w:t>
      </w:r>
      <w:r w:rsidR="00A75B3A" w:rsidRPr="00A75B3A">
        <w:rPr>
          <w:rFonts w:ascii="GHEA Grapalat" w:hAnsi="GHEA Grapalat"/>
          <w:i w:val="0"/>
          <w:sz w:val="24"/>
          <w:szCs w:val="24"/>
          <w:lang w:val="hy-AM"/>
        </w:rPr>
        <w:t>Еревана</w:t>
      </w:r>
      <w:r w:rsidRPr="00371234">
        <w:rPr>
          <w:rFonts w:ascii="GHEA Grapalat" w:hAnsi="GHEA Grapalat"/>
          <w:i w:val="0"/>
          <w:sz w:val="24"/>
          <w:szCs w:val="24"/>
          <w:lang w:val="hy-AM"/>
        </w:rPr>
        <w:t>, котор</w:t>
      </w:r>
      <w:r w:rsidR="00A75B3A">
        <w:rPr>
          <w:rFonts w:ascii="GHEA Grapalat" w:hAnsi="GHEA Grapalat"/>
          <w:i w:val="0"/>
          <w:sz w:val="24"/>
          <w:szCs w:val="24"/>
        </w:rPr>
        <w:t>о</w:t>
      </w:r>
      <w:r w:rsidRPr="00371234">
        <w:rPr>
          <w:rFonts w:ascii="GHEA Grapalat" w:hAnsi="GHEA Grapalat"/>
          <w:i w:val="0"/>
          <w:sz w:val="24"/>
          <w:szCs w:val="24"/>
          <w:lang w:val="hy-AM"/>
        </w:rPr>
        <w:t>е сгруппирован</w:t>
      </w:r>
      <w:r w:rsidR="00A75B3A">
        <w:rPr>
          <w:rFonts w:ascii="GHEA Grapalat" w:hAnsi="GHEA Grapalat"/>
          <w:i w:val="0"/>
          <w:sz w:val="24"/>
          <w:szCs w:val="24"/>
        </w:rPr>
        <w:t>о</w:t>
      </w:r>
      <w:r w:rsidRPr="00371234">
        <w:rPr>
          <w:rFonts w:ascii="GHEA Grapalat" w:hAnsi="GHEA Grapalat"/>
          <w:i w:val="0"/>
          <w:sz w:val="24"/>
          <w:szCs w:val="24"/>
          <w:lang w:val="hy-AM"/>
        </w:rPr>
        <w:t xml:space="preserve"> в </w:t>
      </w:r>
      <w:r w:rsidR="00A75B3A" w:rsidRPr="00371234">
        <w:rPr>
          <w:rFonts w:ascii="GHEA Grapalat" w:hAnsi="GHEA Grapalat"/>
          <w:i w:val="0"/>
          <w:sz w:val="24"/>
          <w:szCs w:val="24"/>
          <w:lang w:val="hy-AM"/>
        </w:rPr>
        <w:t>"1"</w:t>
      </w:r>
      <w:r w:rsidR="00A75B3A">
        <w:rPr>
          <w:rFonts w:ascii="GHEA Grapalat" w:hAnsi="GHEA Grapalat"/>
          <w:i w:val="0"/>
          <w:sz w:val="24"/>
          <w:szCs w:val="24"/>
        </w:rPr>
        <w:t xml:space="preserve"> </w:t>
      </w:r>
      <w:r w:rsidRPr="00371234">
        <w:rPr>
          <w:rFonts w:ascii="GHEA Grapalat" w:hAnsi="GHEA Grapalat"/>
          <w:i w:val="0"/>
          <w:sz w:val="24"/>
          <w:szCs w:val="24"/>
          <w:lang w:val="hy-AM"/>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216275">
        <w:trPr>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BE7893" w:rsidRDefault="0064415C" w:rsidP="00BE7893">
            <w:pPr>
              <w:pStyle w:val="BodyTextIndent2"/>
              <w:widowControl w:val="0"/>
              <w:spacing w:after="120" w:line="240" w:lineRule="auto"/>
              <w:ind w:firstLine="0"/>
              <w:jc w:val="center"/>
              <w:rPr>
                <w:rFonts w:ascii="GHEA Grapalat" w:eastAsia="MS Mincho" w:hAnsi="GHEA Grapalat"/>
                <w:szCs w:val="18"/>
                <w:lang w:val="hy-AM" w:eastAsia="ja-JP"/>
              </w:rPr>
            </w:pPr>
            <w:r w:rsidRPr="00BE7893">
              <w:rPr>
                <w:rFonts w:ascii="GHEA Grapalat" w:eastAsia="MS Mincho" w:hAnsi="GHEA Grapalat"/>
                <w:szCs w:val="18"/>
                <w:lang w:val="hy-AM" w:eastAsia="ja-JP"/>
              </w:rPr>
              <w:t>До</w:t>
            </w:r>
          </w:p>
          <w:p w14:paraId="685D8C55" w14:textId="32CD9A6C" w:rsidR="0064415C" w:rsidRPr="00BE7893" w:rsidRDefault="00CD4264" w:rsidP="00BE7893">
            <w:pPr>
              <w:pStyle w:val="BodyTextIndent2"/>
              <w:widowControl w:val="0"/>
              <w:spacing w:after="120" w:line="240" w:lineRule="auto"/>
              <w:ind w:firstLine="0"/>
              <w:jc w:val="center"/>
              <w:rPr>
                <w:rFonts w:ascii="GHEA Grapalat" w:eastAsia="MS Mincho" w:hAnsi="GHEA Grapalat"/>
                <w:szCs w:val="18"/>
                <w:lang w:val="hy-AM" w:eastAsia="ja-JP"/>
              </w:rPr>
            </w:pPr>
            <w:r>
              <w:rPr>
                <w:rFonts w:ascii="GHEA Grapalat" w:eastAsia="MS Mincho" w:hAnsi="GHEA Grapalat"/>
                <w:szCs w:val="18"/>
                <w:lang w:val="hy-AM" w:eastAsia="ja-JP"/>
              </w:rPr>
              <w:t>6 000 000</w:t>
            </w:r>
          </w:p>
        </w:tc>
        <w:tc>
          <w:tcPr>
            <w:tcW w:w="6175" w:type="dxa"/>
            <w:vAlign w:val="center"/>
          </w:tcPr>
          <w:p w14:paraId="67DD7F9A" w14:textId="568BA74D" w:rsidR="009E0E87" w:rsidRPr="00BE7893" w:rsidRDefault="00AD5342" w:rsidP="00B46D58">
            <w:pPr>
              <w:pStyle w:val="BodyTextIndent2"/>
              <w:widowControl w:val="0"/>
              <w:spacing w:after="120" w:line="240" w:lineRule="auto"/>
              <w:ind w:firstLine="0"/>
              <w:rPr>
                <w:rFonts w:ascii="GHEA Grapalat" w:hAnsi="GHEA Grapalat"/>
                <w:sz w:val="24"/>
                <w:szCs w:val="24"/>
                <w:vertAlign w:val="subscript"/>
                <w:lang w:val="hy-AM"/>
              </w:rPr>
            </w:pPr>
            <w:r>
              <w:rPr>
                <w:rFonts w:ascii="GHEA Grapalat" w:eastAsia="MS Mincho" w:hAnsi="GHEA Grapalat"/>
                <w:szCs w:val="18"/>
                <w:lang w:val="hy-AM" w:eastAsia="ja-JP"/>
              </w:rPr>
              <w:t>Текущие работы, требующие срочного решения в административном районе Аван города Еревана</w:t>
            </w:r>
            <w:r w:rsidR="00245F85">
              <w:rPr>
                <w:rFonts w:ascii="GHEA Grapalat" w:eastAsia="MS Mincho" w:hAnsi="GHEA Grapalat"/>
                <w:szCs w:val="18"/>
                <w:lang w:val="hy-AM" w:eastAsia="ja-JP"/>
              </w:rPr>
              <w:t>.</w:t>
            </w:r>
          </w:p>
        </w:tc>
      </w:tr>
    </w:tbl>
    <w:p w14:paraId="36AF8C1F" w14:textId="23E7C790"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168D92" w14:textId="155C278D" w:rsidR="00F6232A" w:rsidRPr="00371234" w:rsidRDefault="00F6232A" w:rsidP="00F6232A">
      <w:pPr>
        <w:widowControl w:val="0"/>
        <w:tabs>
          <w:tab w:val="left" w:pos="1134"/>
        </w:tabs>
        <w:spacing w:after="160"/>
        <w:jc w:val="both"/>
        <w:rPr>
          <w:ins w:id="1" w:author="Inesa Kocharyan" w:date="2022-05-31T17:36:00Z"/>
          <w:rFonts w:ascii="GHEA Grapalat" w:hAnsi="GHEA Grapalat"/>
          <w:lang w:val="hy-AM"/>
        </w:rPr>
      </w:pPr>
      <w:r>
        <w:rPr>
          <w:rFonts w:ascii="GHEA Grapalat" w:hAnsi="GHEA Grapalat"/>
          <w:lang w:val="hy-AM"/>
        </w:rPr>
        <w:tab/>
      </w:r>
      <w:r w:rsidRPr="00F6232A">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BD7737" w14:textId="77777777" w:rsidR="00F6232A" w:rsidRDefault="00F6232A" w:rsidP="00B46D58">
      <w:pPr>
        <w:widowControl w:val="0"/>
        <w:tabs>
          <w:tab w:val="left" w:pos="1134"/>
        </w:tabs>
        <w:spacing w:after="160"/>
        <w:ind w:firstLine="567"/>
        <w:jc w:val="both"/>
        <w:rPr>
          <w:rFonts w:ascii="GHEA Grapalat" w:hAnsi="GHEA Grapalat"/>
          <w:lang w:val="hy-AM"/>
        </w:rPr>
      </w:pPr>
      <w:r w:rsidRPr="00F6232A">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5E1F95AA"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1)</w:t>
      </w:r>
      <w:r w:rsidR="00E1385B" w:rsidRPr="00371234">
        <w:rPr>
          <w:rFonts w:ascii="GHEA Grapalat" w:hAnsi="GHEA Grapalat"/>
          <w:lang w:val="hy-AM"/>
        </w:rPr>
        <w:tab/>
      </w:r>
      <w:r w:rsidRPr="00371234">
        <w:rPr>
          <w:rFonts w:ascii="GHEA Grapalat" w:hAnsi="GHEA Grapalat"/>
          <w:lang w:val="hy-AM"/>
        </w:rPr>
        <w:t xml:space="preserve">физические лица считаются взаимосвязанными, если они являются </w:t>
      </w:r>
      <w:r w:rsidRPr="00371234">
        <w:rPr>
          <w:rFonts w:ascii="GHEA Grapalat" w:hAnsi="GHEA Grapalat"/>
          <w:lang w:val="hy-AM"/>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 xml:space="preserve">они действовали или действуют согласованно, исходя из общих </w:t>
      </w:r>
      <w:r w:rsidRPr="00371234">
        <w:rPr>
          <w:rFonts w:ascii="GHEA Grapalat" w:hAnsi="GHEA Grapalat"/>
          <w:color w:val="000000"/>
          <w:lang w:val="hy-AM"/>
        </w:rPr>
        <w:lastRenderedPageBreak/>
        <w:t>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6944CC1" w14:textId="3786D776" w:rsidR="00813CE0" w:rsidRPr="00BE7893" w:rsidRDefault="00C366B6" w:rsidP="00BE7893">
      <w:pPr>
        <w:pStyle w:val="BodyTextIndent2"/>
        <w:widowControl w:val="0"/>
        <w:tabs>
          <w:tab w:val="left" w:pos="1134"/>
        </w:tabs>
        <w:spacing w:after="160" w:line="240" w:lineRule="auto"/>
        <w:ind w:firstLine="567"/>
        <w:rPr>
          <w:rFonts w:ascii="GHEA Grapalat" w:hAnsi="GHEA Grapalat" w:cs="Sylfaen"/>
          <w:sz w:val="24"/>
          <w:szCs w:val="24"/>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2"/>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 xml:space="preserve">Для участия в настоящей процедуре участник посредством системы </w:t>
      </w:r>
      <w:r w:rsidRPr="00371234">
        <w:rPr>
          <w:rFonts w:ascii="GHEA Grapalat" w:hAnsi="GHEA Grapalat"/>
          <w:lang w:val="hy-AM"/>
        </w:rPr>
        <w:lastRenderedPageBreak/>
        <w:t>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0F3D615B"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A87AC7">
        <w:rPr>
          <w:rFonts w:ascii="GHEA Grapalat" w:hAnsi="GHEA Grapalat"/>
          <w:b/>
          <w:i/>
          <w:iCs/>
          <w:sz w:val="24"/>
          <w:szCs w:val="24"/>
          <w:lang w:val="hy-AM"/>
        </w:rPr>
        <w:t>09:30</w:t>
      </w:r>
      <w:r w:rsidR="00BA15C0" w:rsidRPr="00BE7893">
        <w:rPr>
          <w:rFonts w:ascii="GHEA Grapalat" w:hAnsi="GHEA Grapalat"/>
          <w:b/>
          <w:i/>
          <w:iCs/>
          <w:sz w:val="24"/>
          <w:szCs w:val="24"/>
          <w:lang w:val="hy-AM"/>
        </w:rPr>
        <w:t xml:space="preserve"> часов </w:t>
      </w:r>
      <w:r w:rsidR="0007528B">
        <w:rPr>
          <w:rFonts w:ascii="GHEA Grapalat" w:hAnsi="GHEA Grapalat"/>
          <w:b/>
          <w:i/>
          <w:iCs/>
          <w:sz w:val="24"/>
          <w:szCs w:val="24"/>
          <w:lang w:val="hy-AM"/>
        </w:rPr>
        <w:t>31.08.2026</w:t>
      </w:r>
      <w:r w:rsidR="00601797" w:rsidRPr="00BB3E3B">
        <w:rPr>
          <w:rFonts w:ascii="GHEA Grapalat" w:hAnsi="GHEA Grapalat"/>
          <w:b/>
          <w:i/>
          <w:iCs/>
          <w:color w:val="EE0000"/>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1FAD77EF"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F543DB" w:rsidRPr="00371234">
        <w:rPr>
          <w:rFonts w:ascii="GHEA Grapalat" w:hAnsi="GHEA Grapalat"/>
          <w:b/>
          <w:bCs/>
          <w:sz w:val="24"/>
          <w:szCs w:val="24"/>
          <w:lang w:val="hy-AM"/>
        </w:rPr>
        <w:t>с</w:t>
      </w:r>
      <w:r w:rsidR="00BC5779" w:rsidRPr="00371234">
        <w:rPr>
          <w:rFonts w:ascii="GHEA Grapalat" w:hAnsi="GHEA Grapalat"/>
          <w:b/>
          <w:bCs/>
          <w:sz w:val="24"/>
          <w:szCs w:val="24"/>
          <w:lang w:val="hy-AM"/>
        </w:rPr>
        <w:t>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lastRenderedPageBreak/>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2090C369"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E7893"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58DA3E0D"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E7893" w:rsidRPr="00371234">
        <w:rPr>
          <w:rFonts w:ascii="GHEA Grapalat" w:hAnsi="GHEA Grapalat"/>
          <w:b/>
          <w:bCs/>
          <w:lang w:val="hy-AM"/>
        </w:rPr>
        <w:t>в процентном выражении</w:t>
      </w:r>
      <w:r w:rsidR="00BE7893" w:rsidRPr="00371234">
        <w:rPr>
          <w:rFonts w:ascii="GHEA Grapalat" w:hAnsi="GHEA Grapalat"/>
          <w:sz w:val="24"/>
          <w:szCs w:val="24"/>
          <w:lang w:val="hy-AM"/>
        </w:rPr>
        <w:t>.</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E7893" w:rsidRPr="00371234">
        <w:rPr>
          <w:rFonts w:ascii="GHEA Grapalat" w:hAnsi="GHEA Grapalat"/>
          <w:b/>
          <w:bCs/>
          <w:sz w:val="24"/>
          <w:szCs w:val="24"/>
          <w:lang w:val="hy-AM"/>
        </w:rPr>
        <w:t>участник</w:t>
      </w:r>
      <w:r w:rsidR="00BC5779" w:rsidRPr="00371234">
        <w:rPr>
          <w:rFonts w:ascii="GHEA Grapalat" w:hAnsi="GHEA Grapalat"/>
          <w:b/>
          <w:bCs/>
          <w:sz w:val="24"/>
          <w:szCs w:val="24"/>
          <w:lang w:val="hy-AM"/>
        </w:rPr>
        <w:t xml:space="preserve"> представляет ценовое предложение по образцу, 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 xml:space="preserve">добавленную стоимость. При этом от участника не может требоваться представления обоснований ценового предложения или каких-либо </w:t>
      </w:r>
      <w:r w:rsidRPr="00371234">
        <w:rPr>
          <w:rFonts w:ascii="GHEA Grapalat" w:hAnsi="GHEA Grapalat"/>
          <w:sz w:val="24"/>
          <w:szCs w:val="24"/>
          <w:lang w:val="hy-AM"/>
        </w:rPr>
        <w:lastRenderedPageBreak/>
        <w:t>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046153A4"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A87AC7">
        <w:rPr>
          <w:rFonts w:ascii="GHEA Grapalat" w:hAnsi="GHEA Grapalat"/>
          <w:b/>
          <w:sz w:val="24"/>
          <w:szCs w:val="24"/>
          <w:lang w:val="hy-AM"/>
        </w:rPr>
        <w:t>09:30</w:t>
      </w:r>
      <w:r w:rsidR="00BA15C0" w:rsidRPr="00BE7893">
        <w:rPr>
          <w:rFonts w:ascii="GHEA Grapalat" w:hAnsi="GHEA Grapalat"/>
          <w:b/>
          <w:sz w:val="24"/>
          <w:szCs w:val="24"/>
          <w:lang w:val="hy-AM"/>
        </w:rPr>
        <w:t xml:space="preserve"> часов </w:t>
      </w:r>
      <w:r w:rsidR="0007528B">
        <w:rPr>
          <w:rFonts w:ascii="GHEA Grapalat" w:hAnsi="GHEA Grapalat"/>
          <w:b/>
          <w:sz w:val="24"/>
          <w:szCs w:val="24"/>
          <w:lang w:val="hy-AM"/>
        </w:rPr>
        <w:t>31.08.2026</w:t>
      </w:r>
      <w:r w:rsidR="00601797" w:rsidRPr="00BB3E3B">
        <w:rPr>
          <w:rFonts w:ascii="GHEA Grapalat" w:hAnsi="GHEA Grapalat"/>
          <w:color w:val="EE0000"/>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3"/>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xml:space="preserve">,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w:t>
      </w:r>
      <w:r w:rsidR="005D7FA6" w:rsidRPr="00371234">
        <w:rPr>
          <w:rFonts w:ascii="GHEA Grapalat" w:hAnsi="GHEA Grapalat"/>
          <w:sz w:val="24"/>
          <w:szCs w:val="24"/>
          <w:lang w:val="hy-AM"/>
        </w:rPr>
        <w:lastRenderedPageBreak/>
        <w:t>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w:t>
      </w:r>
      <w:r w:rsidR="00D0526D" w:rsidRPr="00371234">
        <w:rPr>
          <w:rFonts w:ascii="GHEA Grapalat" w:hAnsi="GHEA Grapalat"/>
          <w:lang w:val="hy-AM"/>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w:t>
      </w:r>
      <w:r w:rsidR="00A31DCA" w:rsidRPr="00371234">
        <w:rPr>
          <w:rFonts w:ascii="GHEA Grapalat" w:hAnsi="GHEA Grapalat"/>
          <w:lang w:val="hy-AM"/>
        </w:rPr>
        <w:lastRenderedPageBreak/>
        <w:t>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Оценка заявок и определение отобранного участника осуществляются по отдельным лотам</w:t>
      </w:r>
      <w:r w:rsidR="0093610F" w:rsidRPr="00371234">
        <w:rPr>
          <w:rStyle w:val="FootnoteReference"/>
          <w:rFonts w:ascii="GHEA Grapalat" w:hAnsi="GHEA Grapalat"/>
          <w:sz w:val="24"/>
          <w:szCs w:val="24"/>
          <w:lang w:val="hy-AM"/>
        </w:rPr>
        <w:footnoteReference w:customMarkFollows="1" w:id="4"/>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7F12823" w14:textId="55D45123" w:rsidR="00B73109" w:rsidRPr="00F46AC2" w:rsidRDefault="006D684E" w:rsidP="00F46AC2">
      <w:pPr>
        <w:pStyle w:val="norm"/>
        <w:widowControl w:val="0"/>
        <w:tabs>
          <w:tab w:val="left" w:pos="1276"/>
        </w:tabs>
        <w:spacing w:line="240" w:lineRule="auto"/>
        <w:ind w:firstLine="0"/>
        <w:rPr>
          <w:rFonts w:ascii="GHEA Grapalat" w:hAnsi="GHEA Grapalat"/>
          <w:sz w:val="24"/>
          <w:szCs w:val="24"/>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99DB22A" w14:textId="77777777" w:rsidR="00B73109" w:rsidRPr="00F46AC2" w:rsidRDefault="00B73109" w:rsidP="00B46D58">
      <w:pPr>
        <w:widowControl w:val="0"/>
        <w:spacing w:after="160"/>
        <w:jc w:val="center"/>
        <w:rPr>
          <w:rFonts w:ascii="GHEA Grapalat" w:hAnsi="GHEA Grapalat"/>
          <w:b/>
          <w:sz w:val="2"/>
          <w:szCs w:val="2"/>
          <w:lang w:val="hy-AM"/>
        </w:rPr>
      </w:pPr>
    </w:p>
    <w:p w14:paraId="2CB5A6AC" w14:textId="4D399CEE" w:rsidR="00B73109" w:rsidRPr="00F46AC2" w:rsidRDefault="00AA0AD8" w:rsidP="00F46AC2">
      <w:pPr>
        <w:widowControl w:val="0"/>
        <w:spacing w:after="160"/>
        <w:jc w:val="center"/>
        <w:rPr>
          <w:rFonts w:ascii="GHEA Grapalat" w:hAnsi="GHEA Grapalat"/>
          <w:b/>
        </w:rPr>
      </w:pPr>
      <w:r w:rsidRPr="00371234">
        <w:rPr>
          <w:rFonts w:ascii="GHEA Grapalat" w:hAnsi="GHEA Grapalat"/>
          <w:b/>
          <w:lang w:val="hy-AM"/>
        </w:rPr>
        <w:t xml:space="preserve">9. ЗАКЛЮЧЕНИЕ ДОГОВОРА </w:t>
      </w: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 xml:space="preserve">Договор заключается заказчиком на основании решения Комиссии. </w:t>
      </w:r>
      <w:r w:rsidRPr="00371234">
        <w:rPr>
          <w:rFonts w:ascii="GHEA Grapalat" w:hAnsi="GHEA Grapalat"/>
          <w:lang w:val="hy-AM"/>
        </w:rPr>
        <w:lastRenderedPageBreak/>
        <w:t>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07EA29F4" w14:textId="009F9068" w:rsidR="00B73109" w:rsidRPr="00593E37" w:rsidRDefault="00AA0AD8" w:rsidP="00593E37">
      <w:pPr>
        <w:pStyle w:val="BodyTextIndent"/>
        <w:widowControl w:val="0"/>
        <w:tabs>
          <w:tab w:val="left" w:pos="1134"/>
        </w:tabs>
        <w:spacing w:after="160" w:line="240" w:lineRule="auto"/>
        <w:ind w:firstLine="567"/>
        <w:rPr>
          <w:rFonts w:ascii="GHEA Grapalat" w:hAnsi="GHEA Grapalat" w:cs="Sylfaen"/>
          <w:i w:val="0"/>
          <w:sz w:val="24"/>
          <w:szCs w:val="24"/>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2CB53DC9" w14:textId="341ABBB3" w:rsidR="00B73109" w:rsidRPr="00593E37" w:rsidRDefault="00030D40" w:rsidP="00593E37">
      <w:pPr>
        <w:widowControl w:val="0"/>
        <w:spacing w:after="160"/>
        <w:jc w:val="center"/>
        <w:rPr>
          <w:rFonts w:ascii="GHEA Grapalat" w:hAnsi="GHEA Grapalat"/>
          <w:b/>
        </w:rPr>
      </w:pPr>
      <w:r w:rsidRPr="00371234">
        <w:rPr>
          <w:rFonts w:ascii="GHEA Grapalat" w:hAnsi="GHEA Grapalat"/>
          <w:b/>
          <w:lang w:val="hy-AM"/>
        </w:rPr>
        <w:lastRenderedPageBreak/>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71234">
        <w:rPr>
          <w:rFonts w:ascii="GHEA Grapalat" w:hAnsi="GHEA Grapalat"/>
          <w:i/>
          <w:sz w:val="18"/>
          <w:szCs w:val="18"/>
          <w:lang w:val="hy-AM"/>
        </w:rPr>
        <w:lastRenderedPageBreak/>
        <w:t>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5"/>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2525EBF2"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593E37">
        <w:rPr>
          <w:rFonts w:ascii="GHEA Grapalat" w:hAnsi="GHEA Grapalat"/>
        </w:rPr>
        <w:t xml:space="preserve"> </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593E37" w:rsidRPr="00C67FAB">
        <w:rPr>
          <w:rFonts w:ascii="GHEA Grapalat" w:hAnsi="GHEA Grapalat"/>
          <w:i/>
        </w:rPr>
        <w:t>в одностороннем порядке утвержденного заявления-в виде неустойки (приложение 5.1) или наличных денег</w:t>
      </w:r>
      <w:r w:rsidR="00593E37"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6"/>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61C58AE8"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593E37">
        <w:rPr>
          <w:rFonts w:ascii="GHEA Grapalat" w:hAnsi="GHEA Grapalat"/>
        </w:rPr>
        <w:t>2</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lastRenderedPageBreak/>
        <w:t>Обеспечение договора, представленное в виде наличных денег, должно быть 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501C3218" w14:textId="79713124" w:rsidR="008C28C9" w:rsidRPr="00593E37" w:rsidRDefault="00C40C1E" w:rsidP="00593E37">
      <w:pPr>
        <w:widowControl w:val="0"/>
        <w:tabs>
          <w:tab w:val="left" w:pos="1134"/>
        </w:tabs>
        <w:spacing w:after="160"/>
        <w:ind w:firstLine="567"/>
        <w:jc w:val="both"/>
        <w:rPr>
          <w:rFonts w:ascii="GHEA Grapalat" w:hAnsi="GHEA Grapalat"/>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593E37">
      <w:pPr>
        <w:widowControl w:val="0"/>
        <w:tabs>
          <w:tab w:val="left" w:pos="1134"/>
        </w:tabs>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371234">
        <w:rPr>
          <w:rFonts w:ascii="GHEA Grapalat" w:hAnsi="GHEA Grapalat"/>
          <w:lang w:val="hy-AM"/>
        </w:rPr>
        <w:lastRenderedPageBreak/>
        <w:t>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7"/>
        <w:t>15</w:t>
      </w:r>
      <w:r w:rsidRPr="00371234">
        <w:rPr>
          <w:rFonts w:ascii="GHEA Grapalat" w:hAnsi="GHEA Grapalat"/>
          <w:lang w:val="hy-AM"/>
        </w:rPr>
        <w:t>.</w:t>
      </w:r>
    </w:p>
    <w:p w14:paraId="30AECE13" w14:textId="77777777" w:rsidR="00096865" w:rsidRPr="00371234" w:rsidRDefault="00096865" w:rsidP="00593E37">
      <w:pPr>
        <w:widowControl w:val="0"/>
        <w:tabs>
          <w:tab w:val="left" w:pos="720"/>
          <w:tab w:val="left" w:pos="900"/>
          <w:tab w:val="left" w:pos="1134"/>
        </w:tabs>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593E37">
      <w:pPr>
        <w:widowControl w:val="0"/>
        <w:tabs>
          <w:tab w:val="left" w:pos="900"/>
          <w:tab w:val="left" w:pos="1134"/>
        </w:tabs>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593E37">
      <w:pPr>
        <w:widowControl w:val="0"/>
        <w:tabs>
          <w:tab w:val="left" w:pos="1134"/>
        </w:tabs>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2120CF" w:rsidRDefault="001F6A95" w:rsidP="00B46D58">
      <w:pPr>
        <w:widowControl w:val="0"/>
        <w:spacing w:after="160"/>
        <w:ind w:left="567" w:right="565"/>
        <w:jc w:val="center"/>
        <w:rPr>
          <w:rFonts w:ascii="GHEA Grapalat" w:hAnsi="GHEA Grapalat"/>
          <w:b/>
          <w:sz w:val="2"/>
          <w:szCs w:val="2"/>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2120CF" w:rsidRDefault="00AE679C" w:rsidP="00B46D58">
      <w:pPr>
        <w:widowControl w:val="0"/>
        <w:spacing w:after="160"/>
        <w:ind w:firstLine="567"/>
        <w:jc w:val="both"/>
        <w:rPr>
          <w:rFonts w:ascii="GHEA Grapalat" w:hAnsi="GHEA Grapalat"/>
          <w:sz w:val="2"/>
          <w:szCs w:val="2"/>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371234">
        <w:rPr>
          <w:rFonts w:ascii="GHEA Grapalat" w:hAnsi="GHEA Grapalat"/>
          <w:lang w:val="hy-AM"/>
        </w:rPr>
        <w:lastRenderedPageBreak/>
        <w:t>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0641DB49" w14:textId="77777777" w:rsidR="002120CF" w:rsidRDefault="009B5628" w:rsidP="00F325A7">
      <w:pPr>
        <w:jc w:val="both"/>
        <w:rPr>
          <w:rFonts w:ascii="GHEA Grapalat" w:hAnsi="GHEA Grapalat"/>
          <w:b/>
        </w:rPr>
      </w:pPr>
      <w:r w:rsidRPr="00371234">
        <w:rPr>
          <w:rFonts w:ascii="GHEA Grapalat" w:hAnsi="GHEA Grapalat"/>
          <w:b/>
          <w:lang w:val="hy-AM"/>
        </w:rPr>
        <w:t xml:space="preserve">                                                      </w:t>
      </w:r>
    </w:p>
    <w:p w14:paraId="61230088" w14:textId="77777777" w:rsidR="002120CF" w:rsidRDefault="002120CF" w:rsidP="00F325A7">
      <w:pPr>
        <w:jc w:val="both"/>
        <w:rPr>
          <w:rFonts w:ascii="GHEA Grapalat" w:hAnsi="GHEA Grapalat"/>
          <w:b/>
        </w:rPr>
      </w:pPr>
    </w:p>
    <w:p w14:paraId="0505FC48" w14:textId="77777777" w:rsidR="002120CF" w:rsidRDefault="002120CF" w:rsidP="00F325A7">
      <w:pPr>
        <w:jc w:val="both"/>
        <w:rPr>
          <w:rFonts w:ascii="GHEA Grapalat" w:hAnsi="GHEA Grapalat"/>
          <w:b/>
        </w:rPr>
      </w:pPr>
    </w:p>
    <w:p w14:paraId="4E6DAF5F" w14:textId="77777777" w:rsidR="002120CF" w:rsidRDefault="002120CF" w:rsidP="00F325A7">
      <w:pPr>
        <w:jc w:val="both"/>
        <w:rPr>
          <w:rFonts w:ascii="GHEA Grapalat" w:hAnsi="GHEA Grapalat"/>
          <w:b/>
        </w:rPr>
      </w:pPr>
    </w:p>
    <w:p w14:paraId="1772BFC9" w14:textId="77777777" w:rsidR="002120CF" w:rsidRDefault="002120CF" w:rsidP="00F325A7">
      <w:pPr>
        <w:jc w:val="both"/>
        <w:rPr>
          <w:rFonts w:ascii="GHEA Grapalat" w:hAnsi="GHEA Grapalat"/>
          <w:b/>
        </w:rPr>
      </w:pPr>
    </w:p>
    <w:p w14:paraId="77AFC6E4" w14:textId="77777777" w:rsidR="002120CF" w:rsidRDefault="002120CF" w:rsidP="00F325A7">
      <w:pPr>
        <w:jc w:val="both"/>
        <w:rPr>
          <w:rFonts w:ascii="GHEA Grapalat" w:hAnsi="GHEA Grapalat"/>
          <w:b/>
        </w:rPr>
      </w:pPr>
    </w:p>
    <w:p w14:paraId="7092BE61" w14:textId="77777777" w:rsidR="002120CF" w:rsidRDefault="002120CF" w:rsidP="00F325A7">
      <w:pPr>
        <w:jc w:val="both"/>
        <w:rPr>
          <w:rFonts w:ascii="GHEA Grapalat" w:hAnsi="GHEA Grapalat"/>
          <w:b/>
        </w:rPr>
      </w:pPr>
    </w:p>
    <w:p w14:paraId="04176937" w14:textId="77777777" w:rsidR="002120CF" w:rsidRDefault="002120CF" w:rsidP="00F325A7">
      <w:pPr>
        <w:jc w:val="both"/>
        <w:rPr>
          <w:rFonts w:ascii="GHEA Grapalat" w:hAnsi="GHEA Grapalat"/>
          <w:b/>
        </w:rPr>
      </w:pPr>
    </w:p>
    <w:p w14:paraId="63D67321" w14:textId="77777777" w:rsidR="002120CF" w:rsidRDefault="002120CF" w:rsidP="00F325A7">
      <w:pPr>
        <w:jc w:val="both"/>
        <w:rPr>
          <w:rFonts w:ascii="GHEA Grapalat" w:hAnsi="GHEA Grapalat"/>
          <w:b/>
        </w:rPr>
      </w:pPr>
    </w:p>
    <w:p w14:paraId="1CA44BCC" w14:textId="77777777" w:rsidR="002120CF" w:rsidRDefault="002120CF" w:rsidP="00F325A7">
      <w:pPr>
        <w:jc w:val="both"/>
        <w:rPr>
          <w:rFonts w:ascii="GHEA Grapalat" w:hAnsi="GHEA Grapalat"/>
          <w:b/>
        </w:rPr>
      </w:pPr>
    </w:p>
    <w:p w14:paraId="23C4DCAD" w14:textId="77777777" w:rsidR="002120CF" w:rsidRDefault="002120CF" w:rsidP="00F325A7">
      <w:pPr>
        <w:jc w:val="both"/>
        <w:rPr>
          <w:rFonts w:ascii="GHEA Grapalat" w:hAnsi="GHEA Grapalat"/>
          <w:b/>
        </w:rPr>
      </w:pPr>
    </w:p>
    <w:p w14:paraId="445F7801" w14:textId="77777777" w:rsidR="002120CF" w:rsidRDefault="002120CF" w:rsidP="00F325A7">
      <w:pPr>
        <w:jc w:val="both"/>
        <w:rPr>
          <w:rFonts w:ascii="GHEA Grapalat" w:hAnsi="GHEA Grapalat"/>
          <w:b/>
        </w:rPr>
      </w:pPr>
    </w:p>
    <w:p w14:paraId="103DEA59" w14:textId="77777777" w:rsidR="002120CF" w:rsidRDefault="002120CF" w:rsidP="00F325A7">
      <w:pPr>
        <w:jc w:val="both"/>
        <w:rPr>
          <w:rFonts w:ascii="GHEA Grapalat" w:hAnsi="GHEA Grapalat"/>
          <w:b/>
        </w:rPr>
      </w:pPr>
    </w:p>
    <w:p w14:paraId="603894A2" w14:textId="77777777" w:rsidR="002120CF" w:rsidRDefault="002120CF" w:rsidP="00F325A7">
      <w:pPr>
        <w:jc w:val="both"/>
        <w:rPr>
          <w:rFonts w:ascii="GHEA Grapalat" w:hAnsi="GHEA Grapalat"/>
          <w:b/>
        </w:rPr>
      </w:pPr>
    </w:p>
    <w:p w14:paraId="3A44B2C1" w14:textId="77777777" w:rsidR="002120CF" w:rsidRDefault="002120CF" w:rsidP="00F325A7">
      <w:pPr>
        <w:jc w:val="both"/>
        <w:rPr>
          <w:rFonts w:ascii="GHEA Grapalat" w:hAnsi="GHEA Grapalat"/>
          <w:b/>
        </w:rPr>
      </w:pPr>
    </w:p>
    <w:p w14:paraId="7234F277" w14:textId="77777777" w:rsidR="002120CF" w:rsidRDefault="002120CF" w:rsidP="00F325A7">
      <w:pPr>
        <w:jc w:val="both"/>
        <w:rPr>
          <w:rFonts w:ascii="GHEA Grapalat" w:hAnsi="GHEA Grapalat"/>
          <w:b/>
        </w:rPr>
      </w:pPr>
    </w:p>
    <w:p w14:paraId="1DE27EC0" w14:textId="7446B10B" w:rsidR="00096865" w:rsidRPr="00371234" w:rsidRDefault="00096865" w:rsidP="002120CF">
      <w:pPr>
        <w:jc w:val="center"/>
        <w:rPr>
          <w:rFonts w:ascii="GHEA Grapalat" w:hAnsi="GHEA Grapalat"/>
          <w:b/>
          <w:lang w:val="hy-AM"/>
        </w:rPr>
      </w:pPr>
      <w:r w:rsidRPr="00371234">
        <w:rPr>
          <w:rFonts w:ascii="GHEA Grapalat" w:hAnsi="GHEA Grapalat"/>
          <w:b/>
          <w:lang w:val="hy-AM"/>
        </w:rPr>
        <w:t>ЧАСТЬ II</w:t>
      </w:r>
    </w:p>
    <w:p w14:paraId="15253EEE" w14:textId="77777777" w:rsidR="008842CE" w:rsidRPr="002120CF" w:rsidRDefault="008842CE" w:rsidP="00B46D58">
      <w:pPr>
        <w:widowControl w:val="0"/>
        <w:spacing w:after="160"/>
        <w:jc w:val="center"/>
        <w:rPr>
          <w:rFonts w:ascii="GHEA Grapalat" w:hAnsi="GHEA Grapalat"/>
          <w:b/>
          <w:sz w:val="10"/>
          <w:szCs w:val="10"/>
          <w:lang w:val="hy-AM"/>
        </w:rPr>
      </w:pPr>
    </w:p>
    <w:p w14:paraId="04ED5BDB" w14:textId="0C643ED0" w:rsidR="00096865" w:rsidRPr="002120CF" w:rsidRDefault="00096865" w:rsidP="002120CF">
      <w:pPr>
        <w:pStyle w:val="BodyText"/>
        <w:widowControl w:val="0"/>
        <w:spacing w:after="160"/>
        <w:jc w:val="center"/>
        <w:rPr>
          <w:rFonts w:ascii="GHEA Grapalat" w:hAnsi="GHEA Grapalat"/>
          <w:b/>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Целью настоящей Инструкции является содействие участникам при 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8"/>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w:t>
      </w:r>
      <w:r w:rsidR="006F2D9C" w:rsidRPr="00371234">
        <w:rPr>
          <w:rFonts w:ascii="GHEA Grapalat" w:hAnsi="GHEA Grapalat"/>
          <w:lang w:val="hy-AM"/>
        </w:rPr>
        <w:lastRenderedPageBreak/>
        <w:t>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371234">
        <w:rPr>
          <w:rStyle w:val="FootnoteReference"/>
          <w:rFonts w:ascii="GHEA Grapalat" w:hAnsi="GHEA Grapalat"/>
          <w:sz w:val="24"/>
          <w:szCs w:val="24"/>
          <w:lang w:val="hy-AM"/>
        </w:rPr>
        <w:footnoteReference w:customMarkFollows="1" w:id="9"/>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80FB6">
      <w:pPr>
        <w:pStyle w:val="norm"/>
        <w:widowControl w:val="0"/>
        <w:spacing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199B7C4B" w:rsidR="00B2572B" w:rsidRPr="00371234" w:rsidRDefault="00B2572B" w:rsidP="00B80FB6">
      <w:pPr>
        <w:pStyle w:val="BodyTextIndent3"/>
        <w:widowControl w:val="0"/>
        <w:spacing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AD5342">
        <w:rPr>
          <w:rFonts w:ascii="GHEA Grapalat" w:hAnsi="GHEA Grapalat"/>
          <w:b/>
          <w:sz w:val="24"/>
          <w:szCs w:val="24"/>
          <w:lang w:val="hy-AM"/>
        </w:rPr>
        <w:t>EQ-GHAShDzB-26/201</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6E0369DF"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AD5342">
        <w:rPr>
          <w:rFonts w:ascii="GHEA Grapalat" w:hAnsi="GHEA Grapalat"/>
          <w:lang w:val="hy-AM"/>
        </w:rPr>
        <w:t>EQ-GHAShDzB-26/201</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18C77998" w:rsidR="00C65D59" w:rsidRPr="00371234" w:rsidRDefault="00C65D59" w:rsidP="00C65D59">
      <w:pPr>
        <w:rPr>
          <w:rFonts w:ascii="GHEA Grapalat" w:hAnsi="GHEA Grapalat" w:cs="Sylfaen"/>
          <w:sz w:val="20"/>
          <w:lang w:val="hy-AM"/>
        </w:rPr>
      </w:pPr>
      <w:r w:rsidRPr="00371234">
        <w:rPr>
          <w:rFonts w:ascii="GHEA Grapalat" w:hAnsi="GHEA Grapalat"/>
          <w:lang w:val="hy-AM"/>
        </w:rPr>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AD5342">
        <w:rPr>
          <w:rFonts w:ascii="GHEA Grapalat" w:hAnsi="GHEA Grapalat"/>
          <w:lang w:val="hy-AM"/>
        </w:rPr>
        <w:t>EQ-GHAShDzB-26/201</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lastRenderedPageBreak/>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3EDCC603"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AD5342">
        <w:rPr>
          <w:rFonts w:ascii="GHEA Grapalat" w:hAnsi="GHEA Grapalat"/>
          <w:lang w:val="hy-AM"/>
        </w:rPr>
        <w:t>EQ-GHAShDzB-26/201</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0"/>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1"/>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7BD56E00"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AD5342">
        <w:rPr>
          <w:rFonts w:ascii="GHEA Grapalat" w:hAnsi="GHEA Grapalat"/>
          <w:b/>
          <w:i w:val="0"/>
          <w:sz w:val="24"/>
          <w:szCs w:val="24"/>
          <w:lang w:val="hy-AM"/>
        </w:rPr>
        <w:t>EQ-GHAShDzB-26/201</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7F380C37" w14:textId="5126B550" w:rsidR="00092E73" w:rsidRPr="00857EA0" w:rsidRDefault="00092E73" w:rsidP="00092E73">
      <w:pPr>
        <w:rPr>
          <w:rFonts w:ascii="GHEA Grapalat" w:eastAsia="GHEA Grapalat" w:hAnsi="GHEA Grapalat" w:cs="GHEA Grapalat"/>
        </w:rPr>
      </w:pP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Имя и фамилия руководителя исполнительного </w:t>
            </w:r>
            <w:r w:rsidRPr="00371234">
              <w:rPr>
                <w:rFonts w:ascii="GHEA Grapalat" w:eastAsia="GHEA Grapalat" w:hAnsi="GHEA Grapalat" w:cs="GHEA Grapalat"/>
                <w:color w:val="000000"/>
                <w:lang w:val="hy-AM"/>
              </w:rPr>
              <w:lastRenderedPageBreak/>
              <w:t>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w:t>
            </w:r>
            <w:r w:rsidRPr="00371234">
              <w:rPr>
                <w:rFonts w:ascii="GHEA Grapalat" w:eastAsia="GHEA Grapalat" w:hAnsi="GHEA Grapalat" w:cs="GHEA Grapalat"/>
                <w:color w:val="000000"/>
                <w:lang w:val="hy-AM"/>
              </w:rPr>
              <w:lastRenderedPageBreak/>
              <w:t xml:space="preserve">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Имя и фамилия реального бенефициара (бенефициаров), для </w:t>
            </w:r>
            <w:r w:rsidRPr="00371234">
              <w:rPr>
                <w:rFonts w:ascii="GHEA Grapalat" w:eastAsia="GHEA Grapalat" w:hAnsi="GHEA Grapalat" w:cs="GHEA Grapalat"/>
                <w:color w:val="000000"/>
                <w:lang w:val="hy-AM"/>
              </w:rPr>
              <w:lastRenderedPageBreak/>
              <w:t>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E6545EA" w14:textId="25315595" w:rsidR="00092E73" w:rsidRPr="00D443C6" w:rsidRDefault="00092E73" w:rsidP="00D443C6">
      <w:pPr>
        <w:spacing w:line="360" w:lineRule="auto"/>
        <w:jc w:val="both"/>
        <w:rPr>
          <w:rFonts w:ascii="GHEA Grapalat" w:hAnsi="GHEA Grapalat"/>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E3828E2" w14:textId="77777777" w:rsidR="00092E73" w:rsidRPr="00D443C6" w:rsidRDefault="00092E73" w:rsidP="00092E73">
      <w:pPr>
        <w:contextualSpacing/>
        <w:jc w:val="both"/>
        <w:rPr>
          <w:rFonts w:ascii="GHEA Grapalat" w:hAnsi="GHEA Grapalat"/>
          <w:sz w:val="2"/>
          <w:szCs w:val="2"/>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1196D6A1" w14:textId="0AB9C3A6" w:rsidR="00092E73" w:rsidRPr="00D443C6" w:rsidRDefault="00092E73" w:rsidP="00D443C6">
      <w:pPr>
        <w:contextualSpacing/>
        <w:jc w:val="both"/>
        <w:rPr>
          <w:rFonts w:ascii="GHEA Grapalat" w:hAnsi="GHEA Grapalat"/>
          <w:i/>
          <w:sz w:val="20"/>
          <w:szCs w:val="20"/>
        </w:rPr>
      </w:pPr>
      <w:r w:rsidRPr="00371234">
        <w:rPr>
          <w:rFonts w:ascii="GHEA Grapalat" w:hAnsi="GHEA Grapalat"/>
          <w:i/>
          <w:sz w:val="20"/>
          <w:szCs w:val="20"/>
          <w:lang w:val="hy-AM"/>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2B48BAB" w14:textId="77777777" w:rsidR="00B2572B" w:rsidRPr="00371234" w:rsidRDefault="00B2572B" w:rsidP="002A3DBB">
      <w:pPr>
        <w:pStyle w:val="BodyTextIndent3"/>
        <w:widowControl w:val="0"/>
        <w:spacing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3AE7A29A" w:rsidR="00B2572B" w:rsidRPr="00371234" w:rsidRDefault="00B2572B" w:rsidP="002A3DBB">
      <w:pPr>
        <w:pStyle w:val="BodyTextIndent3"/>
        <w:widowControl w:val="0"/>
        <w:spacing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AD5342">
        <w:rPr>
          <w:rFonts w:ascii="GHEA Grapalat" w:hAnsi="GHEA Grapalat"/>
          <w:b/>
          <w:sz w:val="24"/>
          <w:szCs w:val="24"/>
          <w:lang w:val="hy-AM"/>
        </w:rPr>
        <w:t>EQ-GHAShDzB-26/201</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2"/>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2A3DBB" w:rsidRDefault="00B2572B" w:rsidP="00B46D58">
      <w:pPr>
        <w:widowControl w:val="0"/>
        <w:spacing w:after="120"/>
        <w:ind w:firstLine="567"/>
        <w:jc w:val="center"/>
        <w:rPr>
          <w:rFonts w:ascii="GHEA Grapalat" w:hAnsi="GHEA Grapalat"/>
          <w:sz w:val="6"/>
          <w:szCs w:val="6"/>
          <w:lang w:val="hy-AM"/>
        </w:rPr>
      </w:pPr>
    </w:p>
    <w:p w14:paraId="050C8689" w14:textId="6C516207"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AD5342">
        <w:rPr>
          <w:rFonts w:ascii="GHEA Grapalat" w:hAnsi="GHEA Grapalat"/>
          <w:spacing w:val="-6"/>
          <w:lang w:val="hy-AM"/>
        </w:rPr>
        <w:t>EQ-GHAShDzB-26/201</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202E3402" w:rsidR="007B2377" w:rsidRPr="009B4DB0" w:rsidRDefault="00AD5342" w:rsidP="0064415C">
            <w:pPr>
              <w:jc w:val="center"/>
              <w:rPr>
                <w:rFonts w:ascii="GHEA Grapalat" w:hAnsi="GHEA Grapalat"/>
                <w:sz w:val="20"/>
                <w:szCs w:val="20"/>
                <w:lang w:val="hy-AM"/>
              </w:rPr>
            </w:pPr>
            <w:r w:rsidRPr="009B4DB0">
              <w:rPr>
                <w:rFonts w:ascii="GHEA Grapalat" w:hAnsi="GHEA Grapalat"/>
                <w:sz w:val="20"/>
                <w:szCs w:val="20"/>
                <w:lang w:val="hy-AM"/>
              </w:rPr>
              <w:t>Текущие работы, требующие срочного решения в административном районе Аван города Еревана</w:t>
            </w:r>
            <w:r w:rsidR="00245F85" w:rsidRPr="009B4DB0">
              <w:rPr>
                <w:rFonts w:ascii="GHEA Grapalat" w:hAnsi="GHEA Grapalat"/>
                <w:sz w:val="20"/>
                <w:szCs w:val="20"/>
                <w:lang w:val="hy-AM"/>
              </w:rPr>
              <w:t>.</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77AD3C58" w14:textId="77777777" w:rsidR="007B2377" w:rsidRPr="002A3DBB" w:rsidRDefault="007B2377" w:rsidP="002A3DBB">
      <w:pPr>
        <w:widowControl w:val="0"/>
        <w:spacing w:after="160"/>
        <w:rPr>
          <w:rFonts w:ascii="GHEA Grapalat" w:hAnsi="GHEA Grapalat"/>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3FFED09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AD5342">
        <w:rPr>
          <w:rFonts w:ascii="GHEA Grapalat" w:hAnsi="GHEA Grapalat"/>
          <w:b/>
          <w:i/>
          <w:sz w:val="22"/>
          <w:szCs w:val="22"/>
          <w:lang w:val="hy-AM"/>
        </w:rPr>
        <w:t>EQ-GHAShDzB-26/201</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3"/>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4"/>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lastRenderedPageBreak/>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скрепляется печатью </w:t>
            </w:r>
            <w:r w:rsidRPr="00371234">
              <w:rPr>
                <w:rFonts w:ascii="GHEA Grapalat" w:hAnsi="GHEA Grapalat"/>
                <w:sz w:val="18"/>
                <w:szCs w:val="18"/>
                <w:lang w:val="hy-AM"/>
              </w:rPr>
              <w:lastRenderedPageBreak/>
              <w:t xml:space="preserve">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71234">
              <w:rPr>
                <w:rFonts w:ascii="GHEA Grapalat" w:hAnsi="GHEA Grapalat"/>
                <w:sz w:val="18"/>
                <w:szCs w:val="18"/>
                <w:lang w:val="hy-AM"/>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Default="008D24C2" w:rsidP="00235549">
      <w:pPr>
        <w:widowControl w:val="0"/>
        <w:spacing w:after="160"/>
        <w:ind w:firstLine="567"/>
        <w:jc w:val="right"/>
        <w:rPr>
          <w:rFonts w:ascii="GHEA Grapalat" w:hAnsi="GHEA Grapalat"/>
          <w:b/>
        </w:rPr>
      </w:pPr>
    </w:p>
    <w:p w14:paraId="58966C19" w14:textId="77777777" w:rsidR="00B51CEC" w:rsidRDefault="00B51CEC" w:rsidP="00235549">
      <w:pPr>
        <w:widowControl w:val="0"/>
        <w:spacing w:after="160"/>
        <w:ind w:firstLine="567"/>
        <w:jc w:val="right"/>
        <w:rPr>
          <w:rFonts w:ascii="GHEA Grapalat" w:hAnsi="GHEA Grapalat"/>
          <w:b/>
        </w:rPr>
      </w:pPr>
    </w:p>
    <w:p w14:paraId="1830A14E" w14:textId="77777777" w:rsidR="00B51CEC" w:rsidRPr="00B51CEC" w:rsidRDefault="00B51CEC" w:rsidP="00235549">
      <w:pPr>
        <w:widowControl w:val="0"/>
        <w:spacing w:after="160"/>
        <w:ind w:firstLine="567"/>
        <w:jc w:val="right"/>
        <w:rPr>
          <w:rFonts w:ascii="GHEA Grapalat" w:hAnsi="GHEA Grapalat"/>
          <w:b/>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2A3DBB">
      <w:pPr>
        <w:widowControl w:val="0"/>
        <w:jc w:val="right"/>
        <w:rPr>
          <w:rFonts w:ascii="GHEA Grapalat" w:hAnsi="GHEA Grapalat" w:cs="GHEA Grapalat"/>
          <w:i/>
          <w:lang w:val="hy-AM"/>
        </w:rPr>
      </w:pPr>
      <w:r w:rsidRPr="00371234">
        <w:rPr>
          <w:rFonts w:ascii="GHEA Grapalat" w:hAnsi="GHEA Grapalat"/>
          <w:i/>
          <w:lang w:val="hy-AM"/>
        </w:rPr>
        <w:t>Приложение № 5.1</w:t>
      </w:r>
    </w:p>
    <w:p w14:paraId="73B95210" w14:textId="4A88B7AC" w:rsidR="000A214C" w:rsidRPr="00371234" w:rsidRDefault="000A214C" w:rsidP="002A3DBB">
      <w:pPr>
        <w:widowControl w:val="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AD5342">
        <w:rPr>
          <w:rFonts w:ascii="GHEA Grapalat" w:hAnsi="GHEA Grapalat"/>
          <w:i/>
          <w:lang w:val="hy-AM"/>
        </w:rPr>
        <w:t>EQ-GHAShDzB-26/201</w:t>
      </w:r>
      <w:r w:rsidRPr="00371234">
        <w:rPr>
          <w:rFonts w:ascii="GHEA Grapalat" w:hAnsi="GHEA Grapalat"/>
          <w:i/>
          <w:lang w:val="hy-AM"/>
        </w:rPr>
        <w:t>"</w:t>
      </w:r>
      <w:r w:rsidRPr="00371234">
        <w:rPr>
          <w:rStyle w:val="FootnoteReference"/>
          <w:rFonts w:ascii="GHEA Grapalat" w:hAnsi="GHEA Grapalat"/>
          <w:i/>
          <w:lang w:val="hy-AM"/>
        </w:rPr>
        <w:footnoteReference w:customMarkFollows="1" w:id="15"/>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6"/>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lastRenderedPageBreak/>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Pr="00371234">
        <w:rPr>
          <w:rFonts w:ascii="GHEA Grapalat" w:hAnsi="GHEA Grapalat"/>
          <w:lang w:val="hy-AM"/>
        </w:rPr>
        <w:tab/>
        <w:t xml:space="preserve">Настоящее Соглашение и Требование являются безотзывными, </w:t>
      </w:r>
      <w:r w:rsidRPr="00371234">
        <w:rPr>
          <w:rFonts w:ascii="GHEA Grapalat" w:hAnsi="GHEA Grapalat"/>
          <w:lang w:val="hy-AM"/>
        </w:rPr>
        <w:lastRenderedPageBreak/>
        <w:t xml:space="preserve">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скрепляется печатью </w:t>
            </w:r>
            <w:r w:rsidRPr="00371234">
              <w:rPr>
                <w:rFonts w:ascii="GHEA Grapalat" w:hAnsi="GHEA Grapalat"/>
                <w:sz w:val="18"/>
                <w:szCs w:val="18"/>
                <w:lang w:val="hy-AM"/>
              </w:rPr>
              <w:lastRenderedPageBreak/>
              <w:t xml:space="preserve">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w:t>
            </w:r>
            <w:r w:rsidRPr="00371234">
              <w:rPr>
                <w:rFonts w:ascii="GHEA Grapalat" w:hAnsi="GHEA Grapalat"/>
                <w:sz w:val="18"/>
                <w:szCs w:val="18"/>
                <w:lang w:val="hy-AM"/>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2A3DBB">
      <w:pPr>
        <w:pStyle w:val="BodyTextIndent3"/>
        <w:widowControl w:val="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7"/>
        <w:t>26</w:t>
      </w:r>
    </w:p>
    <w:p w14:paraId="788D9252" w14:textId="30207EAA" w:rsidR="00BB28C8" w:rsidRPr="00371234" w:rsidRDefault="00BB28C8" w:rsidP="002A3DBB">
      <w:pPr>
        <w:pStyle w:val="BodyTextIndent3"/>
        <w:widowControl w:val="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AD5342">
        <w:rPr>
          <w:rFonts w:ascii="GHEA Grapalat" w:hAnsi="GHEA Grapalat"/>
          <w:b/>
          <w:sz w:val="24"/>
          <w:szCs w:val="24"/>
          <w:lang w:val="hy-AM"/>
        </w:rPr>
        <w:t>EQ-GHAShDzB-26/201</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установленным законодательством Республики Армения положениям, </w:t>
      </w:r>
      <w:r w:rsidRPr="00371234">
        <w:rPr>
          <w:rFonts w:ascii="GHEA Grapalat" w:hAnsi="GHEA Grapalat"/>
          <w:lang w:val="hy-AM"/>
        </w:rPr>
        <w:lastRenderedPageBreak/>
        <w:t>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4CC28890" w14:textId="0BA0E8CC" w:rsidR="00BB28C8" w:rsidRPr="002A3DBB" w:rsidRDefault="00BB28C8" w:rsidP="002A3DBB">
      <w:pPr>
        <w:widowControl w:val="0"/>
        <w:tabs>
          <w:tab w:val="left" w:pos="1276"/>
        </w:tabs>
        <w:spacing w:after="160" w:line="360" w:lineRule="auto"/>
        <w:ind w:firstLine="567"/>
        <w:jc w:val="both"/>
        <w:rPr>
          <w:rFonts w:ascii="GHEA Grapalat" w:hAnsi="GHEA Grapalat" w:cs="Times Armenian"/>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 xml:space="preserve">В сроки и в порядке, предусмотренные договором, при участии Подрядчика осматривать и принимать выполненную работу (ее результат), а при </w:t>
      </w:r>
      <w:r w:rsidRPr="00371234">
        <w:rPr>
          <w:rFonts w:ascii="GHEA Grapalat" w:hAnsi="GHEA Grapalat"/>
          <w:lang w:val="hy-AM"/>
        </w:rPr>
        <w:lastRenderedPageBreak/>
        <w:t>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xml:space="preserve">, провести индивидуальнoe испытание </w:t>
      </w:r>
      <w:r w:rsidRPr="00371234">
        <w:rPr>
          <w:rFonts w:ascii="GHEA Grapalat" w:hAnsi="GHEA Grapalat"/>
          <w:lang w:val="hy-AM"/>
        </w:rPr>
        <w:lastRenderedPageBreak/>
        <w:t>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8"/>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lastRenderedPageBreak/>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19"/>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w:t>
      </w:r>
      <w:r w:rsidRPr="00371234">
        <w:rPr>
          <w:rFonts w:ascii="GHEA Grapalat" w:hAnsi="GHEA Grapalat"/>
          <w:lang w:val="hy-AM"/>
        </w:rPr>
        <w:lastRenderedPageBreak/>
        <w:t>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5604FF92"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60769C">
        <w:rPr>
          <w:rFonts w:ascii="GHEA Grapalat" w:hAnsi="GHEA Grapalat"/>
          <w:b/>
          <w:bCs/>
          <w:u w:val="single"/>
          <w:lang w:val="hy-AM"/>
        </w:rPr>
        <w:t>15</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 xml:space="preserve">В случае несоответствия предусмотренных календарным графиком </w:t>
      </w:r>
      <w:r w:rsidRPr="00371234">
        <w:rPr>
          <w:rFonts w:ascii="GHEA Grapalat" w:hAnsi="GHEA Grapalat"/>
          <w:lang w:val="hy-AM"/>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5CDEC631"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0"/>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w:t>
      </w:r>
      <w:r w:rsidRPr="00371234">
        <w:rPr>
          <w:rFonts w:ascii="GHEA Grapalat" w:hAnsi="GHEA Grapalat"/>
          <w:lang w:val="hy-AM"/>
        </w:rPr>
        <w:lastRenderedPageBreak/>
        <w:t xml:space="preserve">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23DEF2C3"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F543DB">
        <w:rPr>
          <w:rFonts w:ascii="GHEA Grapalat" w:hAnsi="GHEA Grapalat"/>
          <w:lang w:val="hy-AM"/>
        </w:rPr>
        <w:t>25</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21620CA4" w14:textId="05E864EC" w:rsidR="00831AFF" w:rsidRPr="005B637A" w:rsidRDefault="00127380" w:rsidP="005B637A">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51A2187B"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w:t>
      </w:r>
      <w:r w:rsidRPr="002A3DBB">
        <w:rPr>
          <w:rFonts w:ascii="GHEA Grapalat" w:hAnsi="GHEA Grapalat"/>
          <w:lang w:val="hy-AM"/>
        </w:rPr>
        <w:t xml:space="preserve">Подрядчика за каждый просроченный рабочий день взимается пеня в размере </w:t>
      </w:r>
      <w:r w:rsidR="003E0AE1" w:rsidRPr="000A7136">
        <w:rPr>
          <w:rFonts w:ascii="GHEA Grapalat" w:hAnsi="GHEA Grapalat"/>
          <w:lang w:val="hy-AM"/>
        </w:rPr>
        <w:t>0,05 (ноль целых пять сотых</w:t>
      </w:r>
      <w:r w:rsidR="003E0AE1" w:rsidRPr="00371234">
        <w:rPr>
          <w:rFonts w:ascii="GHEA Grapalat" w:hAnsi="GHEA Grapalat"/>
          <w:lang w:val="hy-AM"/>
        </w:rPr>
        <w:t>)</w:t>
      </w:r>
      <w:r w:rsidRPr="000A7136">
        <w:rPr>
          <w:rFonts w:ascii="GHEA Grapalat" w:hAnsi="GHEA Grapalat"/>
          <w:lang w:val="hy-AM"/>
        </w:rPr>
        <w:t xml:space="preserve"> </w:t>
      </w:r>
      <w:r w:rsidRPr="002A3DBB">
        <w:rPr>
          <w:rFonts w:ascii="GHEA Grapalat" w:hAnsi="GHEA Grapalat"/>
          <w:lang w:val="hy-AM"/>
        </w:rPr>
        <w:t>процента</w:t>
      </w:r>
      <w:r w:rsidRPr="00371234">
        <w:rPr>
          <w:rFonts w:ascii="GHEA Grapalat" w:hAnsi="GHEA Grapalat"/>
          <w:lang w:val="hy-AM"/>
        </w:rPr>
        <w:t xml:space="preserve"> от цены подлежащей выполнению, но невыполненной работы.</w:t>
      </w:r>
    </w:p>
    <w:p w14:paraId="6E993BFA" w14:textId="1A74BE6D"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362829" w:rsidRPr="00CF1F53">
        <w:rPr>
          <w:rFonts w:ascii="GHEA Grapalat" w:hAnsi="GHEA Grapalat"/>
          <w:lang w:val="hy-AM"/>
        </w:rPr>
        <w:t>0.5</w:t>
      </w:r>
      <w:r w:rsidR="0015735E" w:rsidRPr="00CF1F53">
        <w:rPr>
          <w:rFonts w:ascii="GHEA Grapalat" w:hAnsi="GHEA Grapalat"/>
          <w:lang w:val="hy-AM"/>
        </w:rPr>
        <w:t xml:space="preserve"> (</w:t>
      </w:r>
      <w:r w:rsidR="00581B2B" w:rsidRPr="00CF1F53">
        <w:rPr>
          <w:rFonts w:ascii="GHEA Grapalat" w:hAnsi="GHEA Grapalat"/>
          <w:lang w:val="hy-AM"/>
        </w:rPr>
        <w:t>ноль целых пять десятых</w:t>
      </w:r>
      <w:r w:rsidR="0015735E" w:rsidRPr="00CF1F53">
        <w:rPr>
          <w:rFonts w:ascii="GHEA Grapalat" w:hAnsi="GHEA Grapalat"/>
          <w:lang w:val="hy-AM"/>
        </w:rPr>
        <w:t>)</w:t>
      </w:r>
      <w:r w:rsidR="00FC78DC" w:rsidRPr="00CF1F53">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1"/>
        <w:t>31</w:t>
      </w:r>
      <w:r w:rsidRPr="00371234">
        <w:rPr>
          <w:rFonts w:ascii="GHEA Grapalat" w:hAnsi="GHEA Grapalat"/>
          <w:lang w:val="hy-AM"/>
        </w:rPr>
        <w:t xml:space="preserve">. </w:t>
      </w:r>
      <w:r w:rsidR="005E4DDB" w:rsidRPr="00371234">
        <w:rPr>
          <w:rFonts w:ascii="GHEA Grapalat" w:hAnsi="GHEA Grapalat" w:cs="Sylfaen"/>
          <w:lang w:val="hy-AM"/>
        </w:rPr>
        <w:t xml:space="preserve">При этом штраф исчисляется и в том случае, если работа </w:t>
      </w:r>
      <w:r w:rsidR="005E4DDB" w:rsidRPr="00371234">
        <w:rPr>
          <w:rFonts w:ascii="GHEA Grapalat" w:hAnsi="GHEA Grapalat" w:cs="Sylfaen"/>
          <w:lang w:val="hy-AM"/>
        </w:rPr>
        <w:lastRenderedPageBreak/>
        <w:t>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3855"/>
      </w:tblGrid>
      <w:tr w:rsidR="00EC112A" w14:paraId="2BC3F549" w14:textId="77777777" w:rsidTr="001450A7">
        <w:trPr>
          <w:trHeight w:val="401"/>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825"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855"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1450A7" w14:paraId="7A91B98E" w14:textId="77777777" w:rsidTr="001450A7">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1450A7" w:rsidRDefault="001450A7" w:rsidP="001450A7">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825" w:type="dxa"/>
            <w:tcBorders>
              <w:top w:val="single" w:sz="4" w:space="0" w:color="auto"/>
              <w:left w:val="single" w:sz="4" w:space="0" w:color="auto"/>
              <w:bottom w:val="single" w:sz="4" w:space="0" w:color="auto"/>
              <w:right w:val="single" w:sz="4" w:space="0" w:color="auto"/>
            </w:tcBorders>
          </w:tcPr>
          <w:p w14:paraId="496F9408" w14:textId="39C268AC" w:rsidR="001450A7" w:rsidRDefault="001450A7" w:rsidP="001450A7">
            <w:pPr>
              <w:tabs>
                <w:tab w:val="center" w:pos="5342"/>
              </w:tabs>
              <w:spacing w:before="100" w:beforeAutospacing="1"/>
              <w:rPr>
                <w:rFonts w:ascii="GHEA Grapalat" w:eastAsiaTheme="minorHAnsi" w:hAnsi="GHEA Grapalat"/>
                <w:b/>
                <w:lang w:val="hy-AM"/>
              </w:rPr>
            </w:pPr>
            <w:r w:rsidRPr="000B5F72">
              <w:t>Ненадлежащая организация и оснащение строительной площадки</w:t>
            </w:r>
          </w:p>
        </w:tc>
        <w:tc>
          <w:tcPr>
            <w:tcW w:w="3855" w:type="dxa"/>
            <w:tcBorders>
              <w:top w:val="single" w:sz="4" w:space="0" w:color="auto"/>
              <w:left w:val="single" w:sz="4" w:space="0" w:color="auto"/>
              <w:bottom w:val="single" w:sz="4" w:space="0" w:color="auto"/>
              <w:right w:val="single" w:sz="4" w:space="0" w:color="auto"/>
            </w:tcBorders>
            <w:vAlign w:val="center"/>
            <w:hideMark/>
          </w:tcPr>
          <w:p w14:paraId="588ED517" w14:textId="231C0713" w:rsidR="001450A7" w:rsidRDefault="00B503DE" w:rsidP="00B503DE">
            <w:pPr>
              <w:tabs>
                <w:tab w:val="center" w:pos="5342"/>
              </w:tabs>
              <w:spacing w:before="100" w:beforeAutospacing="1"/>
              <w:rPr>
                <w:rFonts w:ascii="GHEA Grapalat" w:eastAsiaTheme="minorHAnsi" w:hAnsi="GHEA Grapalat"/>
              </w:rPr>
            </w:pPr>
            <w:r>
              <w:rPr>
                <w:rFonts w:ascii="GHEA Grapalat" w:eastAsiaTheme="minorHAnsi" w:hAnsi="GHEA Grapalat"/>
              </w:rPr>
              <w:t>Штраф - 0,5% от цены контракта</w:t>
            </w:r>
          </w:p>
        </w:tc>
      </w:tr>
      <w:tr w:rsidR="001450A7" w14:paraId="71230C4A" w14:textId="77777777" w:rsidTr="001450A7">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1450A7" w:rsidRDefault="001450A7" w:rsidP="001450A7">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825" w:type="dxa"/>
            <w:tcBorders>
              <w:top w:val="single" w:sz="4" w:space="0" w:color="auto"/>
              <w:left w:val="single" w:sz="4" w:space="0" w:color="auto"/>
              <w:bottom w:val="single" w:sz="4" w:space="0" w:color="auto"/>
              <w:right w:val="single" w:sz="4" w:space="0" w:color="auto"/>
            </w:tcBorders>
          </w:tcPr>
          <w:p w14:paraId="64C3B32A" w14:textId="72366493" w:rsidR="001450A7" w:rsidRDefault="001450A7" w:rsidP="001450A7">
            <w:pPr>
              <w:tabs>
                <w:tab w:val="center" w:pos="5342"/>
              </w:tabs>
              <w:spacing w:before="100" w:beforeAutospacing="1"/>
              <w:rPr>
                <w:rFonts w:ascii="GHEA Grapalat" w:eastAsiaTheme="minorHAnsi" w:hAnsi="GHEA Grapalat"/>
                <w:b/>
              </w:rPr>
            </w:pPr>
            <w:r w:rsidRPr="000B5F72">
              <w:t>Несоблюдение технических стандартов безопасности</w:t>
            </w:r>
          </w:p>
        </w:tc>
        <w:tc>
          <w:tcPr>
            <w:tcW w:w="3855"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1450A7" w:rsidRDefault="001450A7" w:rsidP="001450A7">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1450A7" w14:paraId="6121BDAA" w14:textId="77777777" w:rsidTr="001450A7">
        <w:trPr>
          <w:jc w:val="center"/>
        </w:trPr>
        <w:tc>
          <w:tcPr>
            <w:tcW w:w="607"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1450A7" w:rsidRDefault="001450A7" w:rsidP="001450A7">
            <w:pPr>
              <w:tabs>
                <w:tab w:val="center" w:pos="5342"/>
              </w:tabs>
              <w:jc w:val="center"/>
              <w:rPr>
                <w:rFonts w:ascii="GHEA Grapalat" w:eastAsiaTheme="minorHAnsi" w:hAnsi="GHEA Grapalat"/>
                <w:b/>
              </w:rPr>
            </w:pPr>
            <w:r>
              <w:rPr>
                <w:rFonts w:ascii="GHEA Grapalat" w:eastAsiaTheme="minorHAnsi" w:hAnsi="GHEA Grapalat"/>
                <w:b/>
              </w:rPr>
              <w:t>3</w:t>
            </w:r>
          </w:p>
        </w:tc>
        <w:tc>
          <w:tcPr>
            <w:tcW w:w="4825" w:type="dxa"/>
            <w:tcBorders>
              <w:top w:val="single" w:sz="4" w:space="0" w:color="auto"/>
              <w:left w:val="single" w:sz="4" w:space="0" w:color="auto"/>
              <w:bottom w:val="single" w:sz="4" w:space="0" w:color="auto"/>
              <w:right w:val="single" w:sz="4" w:space="0" w:color="auto"/>
            </w:tcBorders>
          </w:tcPr>
          <w:p w14:paraId="2EC042FC" w14:textId="2BBD504B" w:rsidR="001450A7" w:rsidRDefault="001450A7" w:rsidP="001450A7">
            <w:pPr>
              <w:tabs>
                <w:tab w:val="center" w:pos="5342"/>
              </w:tabs>
              <w:rPr>
                <w:rFonts w:ascii="GHEA Grapalat" w:eastAsiaTheme="minorHAnsi" w:hAnsi="GHEA Grapalat"/>
                <w:b/>
                <w:lang w:val="hy-AM"/>
              </w:rPr>
            </w:pPr>
            <w:r w:rsidRPr="000B5F72">
              <w:t>Несоблюдение санитарно-гигиенических и экологических норм</w:t>
            </w:r>
          </w:p>
        </w:tc>
        <w:tc>
          <w:tcPr>
            <w:tcW w:w="3855"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1450A7" w:rsidRDefault="001450A7" w:rsidP="001450A7">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59DDC7CC" w14:textId="0F136B68" w:rsidR="00BB28C8" w:rsidRPr="00371234" w:rsidRDefault="00BB28C8" w:rsidP="004F74C3">
      <w:pPr>
        <w:widowControl w:val="0"/>
        <w:tabs>
          <w:tab w:val="left" w:pos="1134"/>
        </w:tabs>
        <w:spacing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4F74C3">
      <w:pPr>
        <w:widowControl w:val="0"/>
        <w:tabs>
          <w:tab w:val="left" w:pos="1134"/>
        </w:tabs>
        <w:spacing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w:t>
      </w:r>
      <w:r w:rsidRPr="00371234">
        <w:rPr>
          <w:rFonts w:ascii="GHEA Grapalat" w:hAnsi="GHEA Grapalat"/>
          <w:lang w:val="hy-AM"/>
        </w:rPr>
        <w:lastRenderedPageBreak/>
        <w:t xml:space="preserve">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2"/>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w:t>
      </w:r>
      <w:r w:rsidRPr="00371234">
        <w:rPr>
          <w:rFonts w:ascii="GHEA Grapalat" w:hAnsi="GHEA Grapalat"/>
          <w:lang w:val="hy-AM"/>
        </w:rPr>
        <w:lastRenderedPageBreak/>
        <w:t xml:space="preserve">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lastRenderedPageBreak/>
        <w:t>2)</w:t>
      </w:r>
      <w:r w:rsidRPr="00BB2B4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3"/>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4"/>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 xml:space="preserve">Обязательства сторон договора по отношению к третьим лицам, включая </w:t>
      </w:r>
      <w:r w:rsidRPr="00371234">
        <w:rPr>
          <w:rFonts w:ascii="GHEA Grapalat" w:hAnsi="GHEA Grapalat"/>
          <w:lang w:val="hy-AM"/>
        </w:rPr>
        <w:lastRenderedPageBreak/>
        <w:t>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 xml:space="preserve">после заключения договора в случаях и порядке, установленных главой 48 Гражданского кодекса Республики Армения, произвести </w:t>
      </w:r>
      <w:r w:rsidRPr="00371234">
        <w:rPr>
          <w:rStyle w:val="ezkurwreuab5ozgtqnkl"/>
          <w:rFonts w:ascii="GHEA Grapalat" w:hAnsi="GHEA Grapalat"/>
          <w:lang w:val="hy-AM"/>
        </w:rPr>
        <w:lastRenderedPageBreak/>
        <w:t>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Default="00BB28C8" w:rsidP="00BB28C8">
      <w:pPr>
        <w:widowControl w:val="0"/>
        <w:tabs>
          <w:tab w:val="left" w:pos="1276"/>
        </w:tabs>
        <w:spacing w:after="160" w:line="353" w:lineRule="auto"/>
        <w:ind w:firstLine="567"/>
        <w:jc w:val="both"/>
        <w:rPr>
          <w:rFonts w:ascii="GHEA Grapalat" w:hAnsi="GHEA Grapalat"/>
        </w:rPr>
      </w:pPr>
      <w:r w:rsidRPr="00371234">
        <w:rPr>
          <w:rFonts w:ascii="GHEA Grapalat" w:hAnsi="GHEA Grapalat"/>
          <w:lang w:val="hy-AM"/>
        </w:rPr>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387C679A" w14:textId="4DF73424" w:rsidR="006A4F51" w:rsidRPr="006A4F51" w:rsidRDefault="006A4F51" w:rsidP="006A4F51">
      <w:pPr>
        <w:widowControl w:val="0"/>
        <w:tabs>
          <w:tab w:val="left" w:pos="1276"/>
        </w:tabs>
        <w:spacing w:after="160" w:line="353" w:lineRule="auto"/>
        <w:ind w:firstLine="567"/>
        <w:jc w:val="both"/>
        <w:rPr>
          <w:rFonts w:ascii="GHEA Grapalat" w:hAnsi="GHEA Grapalat"/>
        </w:rPr>
      </w:pPr>
      <w:r>
        <w:rPr>
          <w:rFonts w:ascii="GHEA Grapalat" w:hAnsi="GHEA Grapalat"/>
        </w:rPr>
        <w:t>8.16.</w:t>
      </w:r>
      <w:r w:rsidRPr="006A4F51">
        <w:rPr>
          <w:rFonts w:ascii="GHEA Grapalat" w:hAnsi="GHEA Grapalat"/>
        </w:rPr>
        <w:t xml:space="preserve"> Права и обязанности заказчика, предусмотренные настоящим Договором, </w:t>
      </w:r>
      <w:r w:rsidRPr="006A4F51">
        <w:rPr>
          <w:rFonts w:ascii="GHEA Grapalat" w:hAnsi="GHEA Grapalat"/>
          <w:b/>
          <w:bCs/>
        </w:rPr>
        <w:t xml:space="preserve">осуществляет </w:t>
      </w:r>
      <w:r w:rsidRPr="006A4F51">
        <w:rPr>
          <w:rFonts w:ascii="GHEA Grapalat" w:hAnsi="GHEA Grapalat"/>
          <w:b/>
          <w:bCs/>
          <w:iCs/>
          <w:lang w:val="hy-AM"/>
        </w:rPr>
        <w:t xml:space="preserve">административный район </w:t>
      </w:r>
      <w:r w:rsidR="00C20920">
        <w:rPr>
          <w:rFonts w:ascii="GHEA Grapalat" w:hAnsi="GHEA Grapalat"/>
          <w:b/>
          <w:bCs/>
          <w:iCs/>
        </w:rPr>
        <w:t xml:space="preserve"> </w:t>
      </w:r>
      <w:r w:rsidR="0070474F">
        <w:rPr>
          <w:rFonts w:ascii="GHEA Grapalat" w:hAnsi="GHEA Grapalat"/>
          <w:b/>
          <w:bCs/>
          <w:iCs/>
        </w:rPr>
        <w:t>Аван</w:t>
      </w:r>
      <w:r w:rsidRPr="006A4F51">
        <w:rPr>
          <w:rFonts w:ascii="GHEA Grapalat" w:hAnsi="GHEA Grapalat"/>
          <w:b/>
          <w:bCs/>
          <w:iCs/>
          <w:lang w:val="hy-AM"/>
        </w:rPr>
        <w:t xml:space="preserve"> </w:t>
      </w:r>
      <w:r w:rsidRPr="006A4F51">
        <w:rPr>
          <w:rFonts w:ascii="GHEA Grapalat" w:hAnsi="GHEA Grapalat"/>
          <w:b/>
          <w:bCs/>
        </w:rPr>
        <w:t>города Еревана</w:t>
      </w:r>
      <w:r>
        <w:rPr>
          <w:rFonts w:ascii="GHEA Grapalat" w:hAnsi="GHEA Grapalat"/>
        </w:rPr>
        <w:t>.</w:t>
      </w:r>
    </w:p>
    <w:p w14:paraId="4F53A949" w14:textId="40966E67" w:rsidR="00043BB5" w:rsidRPr="00043BB5" w:rsidRDefault="00043BB5" w:rsidP="00F543DB">
      <w:pPr>
        <w:widowControl w:val="0"/>
        <w:tabs>
          <w:tab w:val="left" w:pos="1276"/>
        </w:tabs>
        <w:spacing w:line="353" w:lineRule="auto"/>
        <w:ind w:firstLine="567"/>
        <w:jc w:val="both"/>
        <w:rPr>
          <w:rFonts w:ascii="GHEA Grapalat" w:hAnsi="GHEA Grapalat"/>
          <w:lang w:val="hy-AM"/>
        </w:rPr>
      </w:pPr>
      <w:r w:rsidRPr="00043BB5">
        <w:rPr>
          <w:rFonts w:ascii="GHEA Grapalat" w:hAnsi="GHEA Grapalat"/>
          <w:lang w:val="hy-AM"/>
        </w:rPr>
        <w:t>8.1</w:t>
      </w:r>
      <w:r w:rsidR="006A4F51">
        <w:rPr>
          <w:rFonts w:ascii="GHEA Grapalat" w:hAnsi="GHEA Grapalat"/>
        </w:rPr>
        <w:t>7</w:t>
      </w:r>
      <w:r w:rsidRPr="00043BB5">
        <w:rPr>
          <w:rFonts w:ascii="GHEA Grapalat" w:hAnsi="GHEA Grapalat"/>
          <w:lang w:val="hy-AM"/>
        </w:rPr>
        <w:t>.</w:t>
      </w:r>
      <w:r w:rsidRPr="00043BB5">
        <w:rPr>
          <w:rFonts w:ascii="GHEA Grapalat" w:hAnsi="GHEA Grapalat"/>
          <w:lang w:val="hy-AM"/>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w:t>
      </w:r>
      <w:r w:rsidRPr="00043BB5">
        <w:rPr>
          <w:rFonts w:ascii="GHEA Grapalat" w:hAnsi="GHEA Grapalat"/>
          <w:lang w:val="hy-AM"/>
        </w:rPr>
        <w:lastRenderedPageBreak/>
        <w:t xml:space="preserve">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004F74C3" w:rsidRPr="004F74C3">
        <w:rPr>
          <w:rFonts w:ascii="GHEA Grapalat" w:hAnsi="GHEA Grapalat"/>
          <w:b/>
          <w:bCs/>
        </w:rPr>
        <w:t>«10»</w:t>
      </w:r>
      <w:r w:rsidR="004F74C3">
        <w:rPr>
          <w:rFonts w:ascii="GHEA Grapalat" w:hAnsi="GHEA Grapalat"/>
        </w:rPr>
        <w:t xml:space="preserve"> </w:t>
      </w:r>
      <w:r w:rsidRPr="00043BB5">
        <w:rPr>
          <w:rFonts w:ascii="GHEA Grapalat" w:hAnsi="GHEA Grapalat"/>
          <w:lang w:val="hy-AM"/>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Pr="004F74C3">
        <w:rPr>
          <w:rStyle w:val="ezkurwreuab5ozgtqnkl"/>
          <w:vertAlign w:val="superscript"/>
          <w:lang w:val="hy-AM"/>
        </w:rPr>
        <w:t>36</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0A952FF2" w14:textId="77777777" w:rsidR="00C42A41" w:rsidRPr="00D24347" w:rsidRDefault="00C42A41" w:rsidP="00C42A41">
      <w:pPr>
        <w:widowControl w:val="0"/>
        <w:spacing w:after="160" w:line="360" w:lineRule="auto"/>
        <w:rPr>
          <w:rFonts w:ascii="GHEA Grapalat" w:hAnsi="GHEA Grapalat"/>
          <w:i/>
        </w:rPr>
        <w:sectPr w:rsidR="00C42A41" w:rsidRPr="00D24347" w:rsidSect="00F543DB">
          <w:footnotePr>
            <w:pos w:val="beneathText"/>
          </w:footnotePr>
          <w:type w:val="nextColumn"/>
          <w:pgSz w:w="11907" w:h="16840" w:code="9"/>
          <w:pgMar w:top="810" w:right="1418" w:bottom="1350" w:left="1418" w:header="561" w:footer="561" w:gutter="0"/>
          <w:cols w:space="720"/>
          <w:docGrid w:linePitch="326"/>
        </w:sectPr>
      </w:pPr>
    </w:p>
    <w:p w14:paraId="7D178500" w14:textId="480BC2BB" w:rsidR="00BB28C8" w:rsidRPr="00371234" w:rsidRDefault="00BB28C8" w:rsidP="00D24347">
      <w:pPr>
        <w:widowControl w:val="0"/>
        <w:spacing w:after="160"/>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D24347">
      <w:pPr>
        <w:widowControl w:val="0"/>
        <w:spacing w:after="160"/>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17AAEA2D" w14:textId="70DB9D28"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3DA1F380" w14:textId="77777777" w:rsidR="00330E40" w:rsidRPr="00371234" w:rsidRDefault="00330E40" w:rsidP="000C5D59">
      <w:pPr>
        <w:ind w:right="-421"/>
        <w:jc w:val="center"/>
        <w:rPr>
          <w:rFonts w:ascii="GHEA Grapalat" w:hAnsi="GHEA Grapalat"/>
          <w:lang w:val="hy-AM"/>
        </w:rPr>
      </w:pPr>
    </w:p>
    <w:p w14:paraId="0226D646" w14:textId="09CEACB0" w:rsidR="00C1436E" w:rsidRPr="00D51EF0" w:rsidRDefault="00AD5342" w:rsidP="00D51EF0">
      <w:pPr>
        <w:widowControl w:val="0"/>
        <w:ind w:firstLine="567"/>
        <w:jc w:val="center"/>
        <w:rPr>
          <w:rFonts w:ascii="GHEA Grapalat" w:hAnsi="GHEA Grapalat"/>
          <w:b/>
          <w:bCs/>
        </w:rPr>
      </w:pPr>
      <w:r>
        <w:rPr>
          <w:rFonts w:ascii="GHEA Grapalat" w:eastAsia="MS Mincho" w:hAnsi="GHEA Grapalat"/>
          <w:b/>
          <w:bCs/>
          <w:szCs w:val="18"/>
          <w:lang w:val="hy-AM" w:eastAsia="ja-JP"/>
        </w:rPr>
        <w:t>ТЕКУЩИЕ РАБОТЫ, ТРЕБУЮЩИЕ СРОЧНОГО РЕШЕНИЯ В АДМИНИСТРАТИВНОМ РАЙОНЕ АВАН ГОРОДА ЕРЕВАНА</w:t>
      </w:r>
      <w:r w:rsidR="00245F85">
        <w:rPr>
          <w:rFonts w:ascii="GHEA Grapalat" w:eastAsia="MS Mincho" w:hAnsi="GHEA Grapalat"/>
          <w:b/>
          <w:bCs/>
          <w:szCs w:val="18"/>
          <w:lang w:val="hy-AM" w:eastAsia="ja-JP"/>
        </w:rPr>
        <w:t>.</w:t>
      </w:r>
    </w:p>
    <w:p w14:paraId="618EDF87" w14:textId="77777777" w:rsidR="00C34E85" w:rsidRDefault="00C34E85" w:rsidP="00C34E85">
      <w:pPr>
        <w:jc w:val="center"/>
        <w:rPr>
          <w:rFonts w:ascii="Calibri" w:hAnsi="Calibri" w:cs="Calibri"/>
          <w:color w:val="000000"/>
          <w:sz w:val="22"/>
          <w:szCs w:val="22"/>
        </w:rPr>
      </w:pPr>
    </w:p>
    <w:tbl>
      <w:tblPr>
        <w:tblW w:w="9909" w:type="dxa"/>
        <w:tblInd w:w="378" w:type="dxa"/>
        <w:tblLook w:val="04A0" w:firstRow="1" w:lastRow="0" w:firstColumn="1" w:lastColumn="0" w:noHBand="0" w:noVBand="1"/>
      </w:tblPr>
      <w:tblGrid>
        <w:gridCol w:w="582"/>
        <w:gridCol w:w="4305"/>
        <w:gridCol w:w="866"/>
        <w:gridCol w:w="747"/>
        <w:gridCol w:w="2098"/>
        <w:gridCol w:w="1388"/>
      </w:tblGrid>
      <w:tr w:rsidR="00342EA8" w:rsidRPr="00342EA8" w14:paraId="2C845A9F" w14:textId="77777777" w:rsidTr="00342EA8">
        <w:trPr>
          <w:trHeight w:val="1481"/>
        </w:trPr>
        <w:tc>
          <w:tcPr>
            <w:tcW w:w="28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041847"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N</w:t>
            </w:r>
          </w:p>
        </w:tc>
        <w:tc>
          <w:tcPr>
            <w:tcW w:w="4305" w:type="dxa"/>
            <w:tcBorders>
              <w:top w:val="single" w:sz="4" w:space="0" w:color="auto"/>
              <w:left w:val="nil"/>
              <w:bottom w:val="single" w:sz="4" w:space="0" w:color="auto"/>
              <w:right w:val="single" w:sz="4" w:space="0" w:color="auto"/>
            </w:tcBorders>
            <w:shd w:val="clear" w:color="000000" w:fill="FFFFFF"/>
            <w:noWrap/>
            <w:vAlign w:val="center"/>
          </w:tcPr>
          <w:p w14:paraId="4624412C"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Название работы</w:t>
            </w:r>
          </w:p>
        </w:tc>
        <w:tc>
          <w:tcPr>
            <w:tcW w:w="866" w:type="dxa"/>
            <w:tcBorders>
              <w:top w:val="single" w:sz="4" w:space="0" w:color="auto"/>
              <w:left w:val="nil"/>
              <w:bottom w:val="single" w:sz="4" w:space="0" w:color="auto"/>
              <w:right w:val="single" w:sz="4" w:space="0" w:color="auto"/>
            </w:tcBorders>
            <w:shd w:val="clear" w:color="000000" w:fill="FFFFFF"/>
            <w:vAlign w:val="center"/>
          </w:tcPr>
          <w:p w14:paraId="77E5133E"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ед./изм.</w:t>
            </w:r>
          </w:p>
        </w:tc>
        <w:tc>
          <w:tcPr>
            <w:tcW w:w="546" w:type="dxa"/>
            <w:tcBorders>
              <w:top w:val="single" w:sz="4" w:space="0" w:color="auto"/>
              <w:left w:val="nil"/>
              <w:bottom w:val="single" w:sz="4" w:space="0" w:color="auto"/>
              <w:right w:val="single" w:sz="4" w:space="0" w:color="auto"/>
            </w:tcBorders>
            <w:shd w:val="clear" w:color="000000" w:fill="FFFFFF"/>
            <w:noWrap/>
            <w:vAlign w:val="center"/>
          </w:tcPr>
          <w:p w14:paraId="40008E31" w14:textId="77777777" w:rsidR="00A62BC5" w:rsidRPr="00A62BC5" w:rsidRDefault="00A62BC5" w:rsidP="00A62BC5">
            <w:pPr>
              <w:jc w:val="center"/>
              <w:rPr>
                <w:rFonts w:ascii="GHEA Grapalat" w:hAnsi="GHEA Grapalat" w:cs="Calibri"/>
                <w:color w:val="000000"/>
                <w:sz w:val="18"/>
                <w:szCs w:val="18"/>
                <w:lang w:val="hy-AM"/>
              </w:rPr>
            </w:pPr>
          </w:p>
          <w:p w14:paraId="680FE8E1" w14:textId="77777777" w:rsidR="00A62BC5" w:rsidRPr="00A62BC5" w:rsidRDefault="00A62BC5" w:rsidP="00A62BC5">
            <w:pPr>
              <w:jc w:val="center"/>
              <w:rPr>
                <w:rFonts w:ascii="GHEA Grapalat" w:hAnsi="GHEA Grapalat" w:cs="Calibri"/>
                <w:color w:val="000000"/>
                <w:sz w:val="18"/>
                <w:szCs w:val="18"/>
                <w:lang w:val="en-US"/>
              </w:rPr>
            </w:pPr>
            <w:r w:rsidRPr="00A62BC5">
              <w:rPr>
                <w:rFonts w:ascii="GHEA Grapalat" w:hAnsi="GHEA Grapalat" w:cs="Calibri"/>
                <w:color w:val="000000"/>
                <w:sz w:val="18"/>
                <w:szCs w:val="18"/>
              </w:rPr>
              <w:t>Объем</w:t>
            </w:r>
          </w:p>
          <w:p w14:paraId="2A201EB2" w14:textId="23A65B12" w:rsidR="00342EA8" w:rsidRPr="00342EA8" w:rsidRDefault="00342EA8" w:rsidP="001D71DA">
            <w:pPr>
              <w:jc w:val="center"/>
              <w:rPr>
                <w:rFonts w:ascii="GHEA Grapalat" w:hAnsi="GHEA Grapalat" w:cs="Calibri"/>
                <w:color w:val="000000"/>
                <w:sz w:val="18"/>
                <w:szCs w:val="18"/>
              </w:rPr>
            </w:pPr>
          </w:p>
        </w:tc>
        <w:tc>
          <w:tcPr>
            <w:tcW w:w="2098" w:type="dxa"/>
            <w:tcBorders>
              <w:top w:val="single" w:sz="4" w:space="0" w:color="auto"/>
              <w:left w:val="nil"/>
              <w:bottom w:val="single" w:sz="4" w:space="0" w:color="auto"/>
              <w:right w:val="single" w:sz="4" w:space="0" w:color="auto"/>
            </w:tcBorders>
            <w:vAlign w:val="center"/>
          </w:tcPr>
          <w:p w14:paraId="2D465F2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макс. стоимость единицы /тысяча драм/</w:t>
            </w:r>
          </w:p>
        </w:tc>
        <w:tc>
          <w:tcPr>
            <w:tcW w:w="1809" w:type="dxa"/>
            <w:tcBorders>
              <w:top w:val="single" w:sz="4" w:space="0" w:color="auto"/>
              <w:left w:val="nil"/>
              <w:bottom w:val="single" w:sz="4" w:space="0" w:color="auto"/>
              <w:right w:val="single" w:sz="4" w:space="0" w:color="auto"/>
            </w:tcBorders>
            <w:vAlign w:val="center"/>
          </w:tcPr>
          <w:p w14:paraId="7FBDB98D" w14:textId="77777777" w:rsidR="00342EA8" w:rsidRPr="00342EA8" w:rsidRDefault="00342EA8" w:rsidP="001D71DA">
            <w:pPr>
              <w:jc w:val="center"/>
              <w:rPr>
                <w:rFonts w:ascii="GHEA Grapalat" w:hAnsi="GHEA Grapalat"/>
                <w:sz w:val="18"/>
                <w:szCs w:val="18"/>
              </w:rPr>
            </w:pPr>
            <w:r w:rsidRPr="00342EA8">
              <w:rPr>
                <w:rFonts w:ascii="GHEA Grapalat" w:hAnsi="GHEA Grapalat" w:cs="Arial"/>
                <w:bCs/>
                <w:sz w:val="18"/>
                <w:szCs w:val="18"/>
              </w:rPr>
              <w:t>Максимальная цена по единицам в процентном выражении</w:t>
            </w:r>
          </w:p>
        </w:tc>
      </w:tr>
      <w:tr w:rsidR="00342EA8" w:rsidRPr="00342EA8" w14:paraId="76BB29EE" w14:textId="77777777" w:rsidTr="00342EA8">
        <w:trPr>
          <w:trHeight w:val="76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6C955E1A" w14:textId="77777777" w:rsidR="00342EA8" w:rsidRPr="00342EA8" w:rsidRDefault="00342EA8" w:rsidP="001D71DA">
            <w:pPr>
              <w:jc w:val="center"/>
              <w:rPr>
                <w:rFonts w:ascii="GHEA Grapalat" w:hAnsi="GHEA Grapalat" w:cs="Calibri"/>
                <w:b/>
                <w:bCs/>
                <w:color w:val="000000"/>
                <w:sz w:val="18"/>
                <w:szCs w:val="18"/>
              </w:rPr>
            </w:pPr>
            <w:r w:rsidRPr="00342EA8">
              <w:rPr>
                <w:rFonts w:ascii="GHEA Grapalat" w:hAnsi="GHEA Grapalat" w:cs="Calibri"/>
                <w:b/>
                <w:bCs/>
                <w:color w:val="000000"/>
                <w:sz w:val="18"/>
                <w:szCs w:val="18"/>
              </w:rPr>
              <w:t>1</w:t>
            </w:r>
          </w:p>
        </w:tc>
        <w:tc>
          <w:tcPr>
            <w:tcW w:w="4305" w:type="dxa"/>
            <w:tcBorders>
              <w:top w:val="nil"/>
              <w:left w:val="nil"/>
              <w:bottom w:val="single" w:sz="4" w:space="0" w:color="auto"/>
              <w:right w:val="single" w:sz="4" w:space="0" w:color="auto"/>
            </w:tcBorders>
            <w:shd w:val="clear" w:color="000000" w:fill="FFFFFF"/>
            <w:vAlign w:val="center"/>
          </w:tcPr>
          <w:p w14:paraId="3947EB34" w14:textId="77777777" w:rsidR="00342EA8" w:rsidRPr="00342EA8" w:rsidRDefault="00342EA8" w:rsidP="001D71DA">
            <w:pPr>
              <w:rPr>
                <w:rFonts w:ascii="GHEA Grapalat" w:hAnsi="GHEA Grapalat" w:cs="Calibri"/>
                <w:b/>
                <w:bCs/>
                <w:color w:val="000000"/>
                <w:sz w:val="18"/>
                <w:szCs w:val="18"/>
              </w:rPr>
            </w:pPr>
            <w:r w:rsidRPr="00342EA8">
              <w:rPr>
                <w:rFonts w:ascii="GHEA Grapalat" w:hAnsi="GHEA Grapalat" w:cs="Calibri"/>
                <w:b/>
                <w:bCs/>
                <w:color w:val="000000"/>
                <w:sz w:val="18"/>
                <w:szCs w:val="18"/>
              </w:rPr>
              <w:t>Обслуживание канализационных сетей, водопроводов, ремонт колодцев на территории административного района, в том числе:</w:t>
            </w:r>
          </w:p>
        </w:tc>
        <w:tc>
          <w:tcPr>
            <w:tcW w:w="866" w:type="dxa"/>
            <w:tcBorders>
              <w:top w:val="nil"/>
              <w:left w:val="nil"/>
              <w:bottom w:val="single" w:sz="4" w:space="0" w:color="auto"/>
              <w:right w:val="single" w:sz="4" w:space="0" w:color="auto"/>
            </w:tcBorders>
            <w:shd w:val="clear" w:color="000000" w:fill="FFFFFF"/>
            <w:noWrap/>
            <w:vAlign w:val="center"/>
          </w:tcPr>
          <w:p w14:paraId="17170921" w14:textId="77777777" w:rsidR="00342EA8" w:rsidRPr="00342EA8" w:rsidRDefault="00342EA8" w:rsidP="001D71DA">
            <w:pPr>
              <w:jc w:val="center"/>
              <w:rPr>
                <w:rFonts w:ascii="GHEA Grapalat" w:hAnsi="GHEA Grapalat" w:cs="Calibri"/>
                <w:color w:val="000000"/>
                <w:sz w:val="18"/>
                <w:szCs w:val="18"/>
              </w:rPr>
            </w:pPr>
            <w:r w:rsidRPr="00342EA8">
              <w:rPr>
                <w:rFonts w:ascii="Calibri" w:hAnsi="Calibri" w:cs="Calibri"/>
                <w:color w:val="000000"/>
                <w:sz w:val="18"/>
                <w:szCs w:val="18"/>
              </w:rPr>
              <w:t> </w:t>
            </w:r>
          </w:p>
        </w:tc>
        <w:tc>
          <w:tcPr>
            <w:tcW w:w="546" w:type="dxa"/>
            <w:tcBorders>
              <w:top w:val="nil"/>
              <w:left w:val="nil"/>
              <w:bottom w:val="single" w:sz="4" w:space="0" w:color="auto"/>
              <w:right w:val="single" w:sz="4" w:space="0" w:color="auto"/>
            </w:tcBorders>
            <w:shd w:val="clear" w:color="000000" w:fill="FFFFFF"/>
            <w:noWrap/>
            <w:vAlign w:val="center"/>
          </w:tcPr>
          <w:p w14:paraId="69C5E54B" w14:textId="77777777" w:rsidR="00342EA8" w:rsidRPr="00342EA8" w:rsidRDefault="00342EA8" w:rsidP="001D71DA">
            <w:pPr>
              <w:jc w:val="center"/>
              <w:rPr>
                <w:rFonts w:ascii="GHEA Grapalat" w:hAnsi="GHEA Grapalat" w:cs="Calibri"/>
                <w:color w:val="000000"/>
                <w:sz w:val="18"/>
                <w:szCs w:val="18"/>
              </w:rPr>
            </w:pPr>
            <w:r w:rsidRPr="00342EA8">
              <w:rPr>
                <w:rFonts w:ascii="Calibri" w:hAnsi="Calibri" w:cs="Calibri"/>
                <w:color w:val="000000"/>
                <w:sz w:val="18"/>
                <w:szCs w:val="18"/>
              </w:rPr>
              <w:t> </w:t>
            </w:r>
          </w:p>
        </w:tc>
        <w:tc>
          <w:tcPr>
            <w:tcW w:w="2098" w:type="dxa"/>
            <w:tcBorders>
              <w:top w:val="nil"/>
              <w:left w:val="nil"/>
              <w:bottom w:val="single" w:sz="4" w:space="0" w:color="auto"/>
              <w:right w:val="single" w:sz="4" w:space="0" w:color="auto"/>
            </w:tcBorders>
            <w:shd w:val="clear" w:color="000000" w:fill="FFFFFF"/>
            <w:noWrap/>
            <w:vAlign w:val="center"/>
          </w:tcPr>
          <w:p w14:paraId="67FA51D3" w14:textId="77777777" w:rsidR="00342EA8" w:rsidRPr="00342EA8" w:rsidRDefault="00342EA8" w:rsidP="001D71DA">
            <w:pPr>
              <w:jc w:val="center"/>
              <w:rPr>
                <w:rFonts w:ascii="GHEA Grapalat" w:hAnsi="GHEA Grapalat" w:cs="Calibri"/>
                <w:color w:val="000000"/>
                <w:sz w:val="18"/>
                <w:szCs w:val="18"/>
              </w:rPr>
            </w:pPr>
            <w:r w:rsidRPr="00342EA8">
              <w:rPr>
                <w:rFonts w:ascii="Calibri" w:hAnsi="Calibri" w:cs="Calibri"/>
                <w:color w:val="000000"/>
                <w:sz w:val="18"/>
                <w:szCs w:val="18"/>
              </w:rPr>
              <w:t> </w:t>
            </w:r>
          </w:p>
        </w:tc>
        <w:tc>
          <w:tcPr>
            <w:tcW w:w="1809" w:type="dxa"/>
            <w:tcBorders>
              <w:top w:val="nil"/>
              <w:left w:val="nil"/>
              <w:bottom w:val="single" w:sz="4" w:space="0" w:color="auto"/>
              <w:right w:val="single" w:sz="4" w:space="0" w:color="auto"/>
            </w:tcBorders>
            <w:shd w:val="clear" w:color="000000" w:fill="FFFFFF"/>
            <w:vAlign w:val="center"/>
          </w:tcPr>
          <w:p w14:paraId="0921F4DB" w14:textId="77777777" w:rsidR="00342EA8" w:rsidRPr="00342EA8" w:rsidRDefault="00342EA8" w:rsidP="001D71DA">
            <w:pPr>
              <w:jc w:val="center"/>
              <w:rPr>
                <w:rFonts w:ascii="Calibri" w:hAnsi="Calibri" w:cs="Calibri"/>
                <w:color w:val="000000"/>
                <w:sz w:val="18"/>
                <w:szCs w:val="18"/>
              </w:rPr>
            </w:pPr>
          </w:p>
        </w:tc>
      </w:tr>
      <w:tr w:rsidR="00342EA8" w:rsidRPr="00342EA8" w14:paraId="63FCF308"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05448E65"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1.1</w:t>
            </w:r>
          </w:p>
        </w:tc>
        <w:tc>
          <w:tcPr>
            <w:tcW w:w="4305" w:type="dxa"/>
            <w:tcBorders>
              <w:top w:val="nil"/>
              <w:left w:val="nil"/>
              <w:bottom w:val="single" w:sz="4" w:space="0" w:color="auto"/>
              <w:right w:val="single" w:sz="4" w:space="0" w:color="auto"/>
            </w:tcBorders>
            <w:shd w:val="clear" w:color="000000" w:fill="FFFFFF"/>
            <w:vAlign w:val="center"/>
          </w:tcPr>
          <w:p w14:paraId="321760C7"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водопроводов питьевой воды</w:t>
            </w:r>
          </w:p>
        </w:tc>
        <w:tc>
          <w:tcPr>
            <w:tcW w:w="866" w:type="dxa"/>
            <w:tcBorders>
              <w:top w:val="nil"/>
              <w:left w:val="nil"/>
              <w:bottom w:val="single" w:sz="4" w:space="0" w:color="auto"/>
              <w:right w:val="single" w:sz="4" w:space="0" w:color="auto"/>
            </w:tcBorders>
            <w:shd w:val="clear" w:color="000000" w:fill="FFFFFF"/>
            <w:noWrap/>
            <w:vAlign w:val="center"/>
          </w:tcPr>
          <w:p w14:paraId="45E892F3"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065A5A42"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5345519E"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5,000</w:t>
            </w:r>
          </w:p>
        </w:tc>
        <w:tc>
          <w:tcPr>
            <w:tcW w:w="1809" w:type="dxa"/>
            <w:tcBorders>
              <w:top w:val="nil"/>
              <w:left w:val="nil"/>
              <w:bottom w:val="single" w:sz="4" w:space="0" w:color="auto"/>
              <w:right w:val="single" w:sz="4" w:space="0" w:color="auto"/>
            </w:tcBorders>
            <w:shd w:val="clear" w:color="000000" w:fill="FFFFFF"/>
            <w:vAlign w:val="center"/>
          </w:tcPr>
          <w:p w14:paraId="25590AB8"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100 %</w:t>
            </w:r>
          </w:p>
        </w:tc>
      </w:tr>
      <w:tr w:rsidR="00342EA8" w:rsidRPr="00342EA8" w14:paraId="52222223"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7A0470F7"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1.2</w:t>
            </w:r>
          </w:p>
        </w:tc>
        <w:tc>
          <w:tcPr>
            <w:tcW w:w="4305" w:type="dxa"/>
            <w:tcBorders>
              <w:top w:val="nil"/>
              <w:left w:val="nil"/>
              <w:bottom w:val="single" w:sz="4" w:space="0" w:color="auto"/>
              <w:right w:val="single" w:sz="4" w:space="0" w:color="auto"/>
            </w:tcBorders>
            <w:shd w:val="clear" w:color="000000" w:fill="FFFFFF"/>
            <w:vAlign w:val="center"/>
          </w:tcPr>
          <w:p w14:paraId="176EA5A0"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Установка клапана</w:t>
            </w:r>
          </w:p>
        </w:tc>
        <w:tc>
          <w:tcPr>
            <w:tcW w:w="866" w:type="dxa"/>
            <w:tcBorders>
              <w:top w:val="nil"/>
              <w:left w:val="nil"/>
              <w:bottom w:val="single" w:sz="4" w:space="0" w:color="auto"/>
              <w:right w:val="single" w:sz="4" w:space="0" w:color="auto"/>
            </w:tcBorders>
            <w:shd w:val="clear" w:color="000000" w:fill="FFFFFF"/>
            <w:noWrap/>
            <w:vAlign w:val="center"/>
          </w:tcPr>
          <w:p w14:paraId="0AD4A233"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1A5F456A"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53F6A08A"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5,000</w:t>
            </w:r>
          </w:p>
        </w:tc>
        <w:tc>
          <w:tcPr>
            <w:tcW w:w="1809" w:type="dxa"/>
            <w:tcBorders>
              <w:top w:val="nil"/>
              <w:left w:val="nil"/>
              <w:bottom w:val="single" w:sz="4" w:space="0" w:color="auto"/>
              <w:right w:val="single" w:sz="4" w:space="0" w:color="auto"/>
            </w:tcBorders>
            <w:shd w:val="clear" w:color="000000" w:fill="FFFFFF"/>
            <w:vAlign w:val="center"/>
          </w:tcPr>
          <w:p w14:paraId="3779AE57"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100 %</w:t>
            </w:r>
          </w:p>
        </w:tc>
      </w:tr>
      <w:tr w:rsidR="00342EA8" w:rsidRPr="00342EA8" w14:paraId="0F37DAF6"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02846D17"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1.3</w:t>
            </w:r>
          </w:p>
        </w:tc>
        <w:tc>
          <w:tcPr>
            <w:tcW w:w="4305" w:type="dxa"/>
            <w:tcBorders>
              <w:top w:val="nil"/>
              <w:left w:val="nil"/>
              <w:bottom w:val="single" w:sz="4" w:space="0" w:color="auto"/>
              <w:right w:val="single" w:sz="4" w:space="0" w:color="auto"/>
            </w:tcBorders>
            <w:shd w:val="clear" w:color="000000" w:fill="FFFFFF"/>
            <w:vAlign w:val="center"/>
          </w:tcPr>
          <w:p w14:paraId="2D59ACB3"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канализации</w:t>
            </w:r>
          </w:p>
        </w:tc>
        <w:tc>
          <w:tcPr>
            <w:tcW w:w="866" w:type="dxa"/>
            <w:tcBorders>
              <w:top w:val="nil"/>
              <w:left w:val="nil"/>
              <w:bottom w:val="single" w:sz="4" w:space="0" w:color="auto"/>
              <w:right w:val="single" w:sz="4" w:space="0" w:color="auto"/>
            </w:tcBorders>
            <w:shd w:val="clear" w:color="000000" w:fill="FFFFFF"/>
            <w:noWrap/>
            <w:vAlign w:val="center"/>
          </w:tcPr>
          <w:p w14:paraId="64432259"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7E89A092"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00E204FE"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7,000</w:t>
            </w:r>
          </w:p>
        </w:tc>
        <w:tc>
          <w:tcPr>
            <w:tcW w:w="1809" w:type="dxa"/>
            <w:tcBorders>
              <w:top w:val="nil"/>
              <w:left w:val="nil"/>
              <w:bottom w:val="single" w:sz="4" w:space="0" w:color="auto"/>
              <w:right w:val="single" w:sz="4" w:space="0" w:color="auto"/>
            </w:tcBorders>
            <w:shd w:val="clear" w:color="000000" w:fill="FFFFFF"/>
            <w:vAlign w:val="center"/>
          </w:tcPr>
          <w:p w14:paraId="79E632CD"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100 %</w:t>
            </w:r>
          </w:p>
        </w:tc>
      </w:tr>
      <w:tr w:rsidR="00342EA8" w:rsidRPr="00342EA8" w14:paraId="3B262D4E"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6CD7D16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1.4</w:t>
            </w:r>
          </w:p>
        </w:tc>
        <w:tc>
          <w:tcPr>
            <w:tcW w:w="4305" w:type="dxa"/>
            <w:tcBorders>
              <w:top w:val="nil"/>
              <w:left w:val="nil"/>
              <w:bottom w:val="single" w:sz="4" w:space="0" w:color="auto"/>
              <w:right w:val="single" w:sz="4" w:space="0" w:color="auto"/>
            </w:tcBorders>
            <w:shd w:val="clear" w:color="000000" w:fill="FFFFFF"/>
            <w:vAlign w:val="center"/>
          </w:tcPr>
          <w:p w14:paraId="2E88510E"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Прочистка канализационных труб</w:t>
            </w:r>
          </w:p>
        </w:tc>
        <w:tc>
          <w:tcPr>
            <w:tcW w:w="866" w:type="dxa"/>
            <w:tcBorders>
              <w:top w:val="nil"/>
              <w:left w:val="nil"/>
              <w:bottom w:val="single" w:sz="4" w:space="0" w:color="auto"/>
              <w:right w:val="single" w:sz="4" w:space="0" w:color="auto"/>
            </w:tcBorders>
            <w:shd w:val="clear" w:color="000000" w:fill="FFFFFF"/>
            <w:noWrap/>
            <w:vAlign w:val="center"/>
          </w:tcPr>
          <w:p w14:paraId="3E9A3F42"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3E799128"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58C27EA0"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10,000</w:t>
            </w:r>
          </w:p>
        </w:tc>
        <w:tc>
          <w:tcPr>
            <w:tcW w:w="1809" w:type="dxa"/>
            <w:tcBorders>
              <w:top w:val="nil"/>
              <w:left w:val="nil"/>
              <w:bottom w:val="single" w:sz="4" w:space="0" w:color="auto"/>
              <w:right w:val="single" w:sz="4" w:space="0" w:color="auto"/>
            </w:tcBorders>
            <w:shd w:val="clear" w:color="000000" w:fill="FFFFFF"/>
            <w:vAlign w:val="center"/>
          </w:tcPr>
          <w:p w14:paraId="3880AAD3"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100 %</w:t>
            </w:r>
          </w:p>
        </w:tc>
      </w:tr>
      <w:tr w:rsidR="00342EA8" w:rsidRPr="00342EA8" w14:paraId="5258F946"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42A4DC35"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1.5</w:t>
            </w:r>
          </w:p>
        </w:tc>
        <w:tc>
          <w:tcPr>
            <w:tcW w:w="4305" w:type="dxa"/>
            <w:tcBorders>
              <w:top w:val="nil"/>
              <w:left w:val="nil"/>
              <w:bottom w:val="single" w:sz="4" w:space="0" w:color="auto"/>
              <w:right w:val="single" w:sz="4" w:space="0" w:color="auto"/>
            </w:tcBorders>
            <w:shd w:val="clear" w:color="000000" w:fill="FFFFFF"/>
            <w:vAlign w:val="center"/>
          </w:tcPr>
          <w:p w14:paraId="49A0B30C"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стен и полов канализационных колодцев</w:t>
            </w:r>
          </w:p>
        </w:tc>
        <w:tc>
          <w:tcPr>
            <w:tcW w:w="866" w:type="dxa"/>
            <w:tcBorders>
              <w:top w:val="nil"/>
              <w:left w:val="nil"/>
              <w:bottom w:val="single" w:sz="4" w:space="0" w:color="auto"/>
              <w:right w:val="single" w:sz="4" w:space="0" w:color="auto"/>
            </w:tcBorders>
            <w:shd w:val="clear" w:color="000000" w:fill="FFFFFF"/>
            <w:noWrap/>
            <w:vAlign w:val="center"/>
          </w:tcPr>
          <w:p w14:paraId="3501AC6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1C3EB0A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2C0AA41F"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30,000</w:t>
            </w:r>
          </w:p>
        </w:tc>
        <w:tc>
          <w:tcPr>
            <w:tcW w:w="1809" w:type="dxa"/>
            <w:tcBorders>
              <w:top w:val="nil"/>
              <w:left w:val="nil"/>
              <w:bottom w:val="single" w:sz="4" w:space="0" w:color="auto"/>
              <w:right w:val="single" w:sz="4" w:space="0" w:color="auto"/>
            </w:tcBorders>
            <w:shd w:val="clear" w:color="000000" w:fill="FFFFFF"/>
            <w:vAlign w:val="center"/>
          </w:tcPr>
          <w:p w14:paraId="2F47035E"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100 %</w:t>
            </w:r>
          </w:p>
        </w:tc>
      </w:tr>
      <w:tr w:rsidR="00342EA8" w:rsidRPr="00342EA8" w14:paraId="6FB1363B"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3A5FE14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1.6</w:t>
            </w:r>
          </w:p>
        </w:tc>
        <w:tc>
          <w:tcPr>
            <w:tcW w:w="4305" w:type="dxa"/>
            <w:tcBorders>
              <w:top w:val="nil"/>
              <w:left w:val="nil"/>
              <w:bottom w:val="single" w:sz="4" w:space="0" w:color="auto"/>
              <w:right w:val="single" w:sz="4" w:space="0" w:color="auto"/>
            </w:tcBorders>
            <w:shd w:val="clear" w:color="000000" w:fill="FFFFFF"/>
            <w:vAlign w:val="center"/>
          </w:tcPr>
          <w:p w14:paraId="0B512088"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Монтаж чугунной крышки люка</w:t>
            </w:r>
          </w:p>
        </w:tc>
        <w:tc>
          <w:tcPr>
            <w:tcW w:w="866" w:type="dxa"/>
            <w:tcBorders>
              <w:top w:val="nil"/>
              <w:left w:val="nil"/>
              <w:bottom w:val="single" w:sz="4" w:space="0" w:color="auto"/>
              <w:right w:val="single" w:sz="4" w:space="0" w:color="auto"/>
            </w:tcBorders>
            <w:shd w:val="clear" w:color="000000" w:fill="FFFFFF"/>
            <w:noWrap/>
            <w:vAlign w:val="center"/>
          </w:tcPr>
          <w:p w14:paraId="4259B16F"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05F8D9BA"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36C56559"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55,000</w:t>
            </w:r>
          </w:p>
        </w:tc>
        <w:tc>
          <w:tcPr>
            <w:tcW w:w="1809" w:type="dxa"/>
            <w:tcBorders>
              <w:top w:val="nil"/>
              <w:left w:val="nil"/>
              <w:bottom w:val="single" w:sz="4" w:space="0" w:color="auto"/>
              <w:right w:val="single" w:sz="4" w:space="0" w:color="auto"/>
            </w:tcBorders>
            <w:shd w:val="clear" w:color="000000" w:fill="FFFFFF"/>
            <w:vAlign w:val="center"/>
          </w:tcPr>
          <w:p w14:paraId="4DCDEAB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100 %</w:t>
            </w:r>
          </w:p>
        </w:tc>
      </w:tr>
      <w:tr w:rsidR="00342EA8" w:rsidRPr="00342EA8" w14:paraId="4ED1A8FE"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7C7A5C88"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1.7</w:t>
            </w:r>
          </w:p>
        </w:tc>
        <w:tc>
          <w:tcPr>
            <w:tcW w:w="4305" w:type="dxa"/>
            <w:tcBorders>
              <w:top w:val="nil"/>
              <w:left w:val="nil"/>
              <w:bottom w:val="single" w:sz="4" w:space="0" w:color="auto"/>
              <w:right w:val="single" w:sz="4" w:space="0" w:color="auto"/>
            </w:tcBorders>
            <w:shd w:val="clear" w:color="000000" w:fill="FFFFFF"/>
            <w:vAlign w:val="center"/>
          </w:tcPr>
          <w:p w14:paraId="7D3CCB35"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чистка дренажной системы</w:t>
            </w:r>
          </w:p>
        </w:tc>
        <w:tc>
          <w:tcPr>
            <w:tcW w:w="866" w:type="dxa"/>
            <w:tcBorders>
              <w:top w:val="nil"/>
              <w:left w:val="nil"/>
              <w:bottom w:val="single" w:sz="4" w:space="0" w:color="auto"/>
              <w:right w:val="single" w:sz="4" w:space="0" w:color="auto"/>
            </w:tcBorders>
            <w:shd w:val="clear" w:color="000000" w:fill="FFFFFF"/>
            <w:noWrap/>
            <w:vAlign w:val="center"/>
          </w:tcPr>
          <w:p w14:paraId="204CAF8F"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38F7CBCE"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155262EC"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6,000</w:t>
            </w:r>
          </w:p>
        </w:tc>
        <w:tc>
          <w:tcPr>
            <w:tcW w:w="1809" w:type="dxa"/>
            <w:tcBorders>
              <w:top w:val="nil"/>
              <w:left w:val="nil"/>
              <w:bottom w:val="single" w:sz="4" w:space="0" w:color="auto"/>
              <w:right w:val="single" w:sz="4" w:space="0" w:color="auto"/>
            </w:tcBorders>
            <w:shd w:val="clear" w:color="000000" w:fill="FFFFFF"/>
            <w:vAlign w:val="center"/>
          </w:tcPr>
          <w:p w14:paraId="14A9BD59"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100 %</w:t>
            </w:r>
          </w:p>
        </w:tc>
      </w:tr>
      <w:tr w:rsidR="00342EA8" w:rsidRPr="00342EA8" w14:paraId="2CCC3C76"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5C4CF1D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1.8</w:t>
            </w:r>
          </w:p>
        </w:tc>
        <w:tc>
          <w:tcPr>
            <w:tcW w:w="4305" w:type="dxa"/>
            <w:tcBorders>
              <w:top w:val="nil"/>
              <w:left w:val="nil"/>
              <w:bottom w:val="single" w:sz="4" w:space="0" w:color="auto"/>
              <w:right w:val="single" w:sz="4" w:space="0" w:color="auto"/>
            </w:tcBorders>
            <w:shd w:val="clear" w:color="000000" w:fill="FFFFFF"/>
            <w:vAlign w:val="center"/>
          </w:tcPr>
          <w:p w14:paraId="0EE594BA" w14:textId="77777777" w:rsidR="00342EA8" w:rsidRPr="00342EA8" w:rsidRDefault="00342EA8" w:rsidP="001D71DA">
            <w:pPr>
              <w:rPr>
                <w:rFonts w:ascii="GHEA Grapalat" w:hAnsi="GHEA Grapalat" w:cs="Calibri"/>
                <w:sz w:val="18"/>
                <w:szCs w:val="18"/>
              </w:rPr>
            </w:pPr>
            <w:r w:rsidRPr="00342EA8">
              <w:rPr>
                <w:rFonts w:ascii="GHEA Grapalat" w:hAnsi="GHEA Grapalat" w:cs="Calibri"/>
                <w:sz w:val="18"/>
                <w:szCs w:val="18"/>
              </w:rPr>
              <w:t>Демонтаж и перемещение крышек люков</w:t>
            </w:r>
          </w:p>
        </w:tc>
        <w:tc>
          <w:tcPr>
            <w:tcW w:w="866" w:type="dxa"/>
            <w:tcBorders>
              <w:top w:val="nil"/>
              <w:left w:val="nil"/>
              <w:bottom w:val="single" w:sz="4" w:space="0" w:color="auto"/>
              <w:right w:val="single" w:sz="4" w:space="0" w:color="auto"/>
            </w:tcBorders>
            <w:shd w:val="clear" w:color="000000" w:fill="FFFFFF"/>
            <w:noWrap/>
            <w:vAlign w:val="center"/>
          </w:tcPr>
          <w:p w14:paraId="18876715"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1D8A5D5C"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602C45E5" w14:textId="77777777" w:rsidR="00342EA8" w:rsidRPr="00342EA8" w:rsidRDefault="00342EA8" w:rsidP="001D71DA">
            <w:pPr>
              <w:jc w:val="center"/>
              <w:textAlignment w:val="center"/>
              <w:rPr>
                <w:rFonts w:ascii="GHEA Grapalat" w:hAnsi="GHEA Grapalat" w:cs="Calibri"/>
                <w:sz w:val="18"/>
                <w:szCs w:val="18"/>
              </w:rPr>
            </w:pPr>
            <w:r w:rsidRPr="00342EA8">
              <w:rPr>
                <w:rFonts w:ascii="Sylfaen" w:eastAsia="Sylfaen" w:hAnsi="Sylfaen" w:cs="Sylfaen"/>
                <w:color w:val="000000"/>
                <w:sz w:val="18"/>
                <w:szCs w:val="18"/>
                <w:lang w:eastAsia="zh-CN" w:bidi="ar"/>
              </w:rPr>
              <w:t>15,000</w:t>
            </w:r>
          </w:p>
        </w:tc>
        <w:tc>
          <w:tcPr>
            <w:tcW w:w="1809" w:type="dxa"/>
            <w:tcBorders>
              <w:top w:val="nil"/>
              <w:left w:val="nil"/>
              <w:bottom w:val="single" w:sz="4" w:space="0" w:color="auto"/>
              <w:right w:val="single" w:sz="4" w:space="0" w:color="auto"/>
            </w:tcBorders>
            <w:shd w:val="clear" w:color="000000" w:fill="FFFFFF"/>
            <w:vAlign w:val="center"/>
          </w:tcPr>
          <w:p w14:paraId="1D825A3B" w14:textId="77777777" w:rsidR="00342EA8" w:rsidRPr="00342EA8" w:rsidRDefault="00342EA8" w:rsidP="001D71DA">
            <w:pPr>
              <w:jc w:val="center"/>
              <w:rPr>
                <w:rFonts w:ascii="GHEA Grapalat" w:hAnsi="GHEA Grapalat" w:cs="Calibri"/>
                <w:sz w:val="18"/>
                <w:szCs w:val="18"/>
              </w:rPr>
            </w:pPr>
            <w:r w:rsidRPr="00342EA8">
              <w:rPr>
                <w:rFonts w:ascii="GHEA Grapalat" w:hAnsi="GHEA Grapalat" w:cs="Calibri"/>
                <w:color w:val="000000"/>
                <w:sz w:val="18"/>
                <w:szCs w:val="18"/>
              </w:rPr>
              <w:t>100 %</w:t>
            </w:r>
          </w:p>
        </w:tc>
      </w:tr>
      <w:tr w:rsidR="00342EA8" w:rsidRPr="00342EA8" w14:paraId="109F05FC"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32384918"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1.9</w:t>
            </w:r>
          </w:p>
        </w:tc>
        <w:tc>
          <w:tcPr>
            <w:tcW w:w="4305" w:type="dxa"/>
            <w:tcBorders>
              <w:top w:val="nil"/>
              <w:left w:val="nil"/>
              <w:bottom w:val="single" w:sz="4" w:space="0" w:color="auto"/>
              <w:right w:val="single" w:sz="4" w:space="0" w:color="auto"/>
            </w:tcBorders>
            <w:shd w:val="clear" w:color="000000" w:fill="FFFFFF"/>
            <w:vAlign w:val="center"/>
          </w:tcPr>
          <w:p w14:paraId="3458E979" w14:textId="77777777" w:rsidR="00342EA8" w:rsidRPr="00342EA8" w:rsidRDefault="00342EA8" w:rsidP="001D71DA">
            <w:pPr>
              <w:rPr>
                <w:rFonts w:ascii="GHEA Grapalat" w:hAnsi="GHEA Grapalat" w:cs="Calibri"/>
                <w:sz w:val="18"/>
                <w:szCs w:val="18"/>
              </w:rPr>
            </w:pPr>
            <w:r w:rsidRPr="00342EA8">
              <w:rPr>
                <w:rFonts w:ascii="GHEA Grapalat" w:hAnsi="GHEA Grapalat" w:cs="Calibri"/>
                <w:sz w:val="18"/>
                <w:szCs w:val="18"/>
              </w:rPr>
              <w:t>Установка новой бетонной крышки люка с крышкой</w:t>
            </w:r>
          </w:p>
        </w:tc>
        <w:tc>
          <w:tcPr>
            <w:tcW w:w="866" w:type="dxa"/>
            <w:tcBorders>
              <w:top w:val="nil"/>
              <w:left w:val="nil"/>
              <w:bottom w:val="single" w:sz="4" w:space="0" w:color="auto"/>
              <w:right w:val="single" w:sz="4" w:space="0" w:color="auto"/>
            </w:tcBorders>
            <w:shd w:val="clear" w:color="000000" w:fill="FFFFFF"/>
            <w:noWrap/>
            <w:vAlign w:val="center"/>
          </w:tcPr>
          <w:p w14:paraId="520192EF"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216EBBB5"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3023E346" w14:textId="77777777" w:rsidR="00342EA8" w:rsidRPr="00342EA8" w:rsidRDefault="00342EA8" w:rsidP="001D71DA">
            <w:pPr>
              <w:jc w:val="center"/>
              <w:textAlignment w:val="center"/>
              <w:rPr>
                <w:rFonts w:ascii="GHEA Grapalat" w:hAnsi="GHEA Grapalat" w:cs="Calibri"/>
                <w:sz w:val="18"/>
                <w:szCs w:val="18"/>
              </w:rPr>
            </w:pPr>
            <w:r w:rsidRPr="00342EA8">
              <w:rPr>
                <w:rFonts w:ascii="Sylfaen" w:eastAsia="Sylfaen" w:hAnsi="Sylfaen" w:cs="Sylfaen"/>
                <w:color w:val="000000"/>
                <w:sz w:val="18"/>
                <w:szCs w:val="18"/>
                <w:lang w:eastAsia="zh-CN" w:bidi="ar"/>
              </w:rPr>
              <w:t>100,000</w:t>
            </w:r>
          </w:p>
        </w:tc>
        <w:tc>
          <w:tcPr>
            <w:tcW w:w="1809" w:type="dxa"/>
            <w:tcBorders>
              <w:top w:val="nil"/>
              <w:left w:val="nil"/>
              <w:bottom w:val="single" w:sz="4" w:space="0" w:color="auto"/>
              <w:right w:val="single" w:sz="4" w:space="0" w:color="auto"/>
            </w:tcBorders>
            <w:shd w:val="clear" w:color="000000" w:fill="FFFFFF"/>
            <w:vAlign w:val="center"/>
          </w:tcPr>
          <w:p w14:paraId="6BD2CA12"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4E7CF173"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3FB54853"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1.10</w:t>
            </w:r>
          </w:p>
        </w:tc>
        <w:tc>
          <w:tcPr>
            <w:tcW w:w="4305" w:type="dxa"/>
            <w:tcBorders>
              <w:top w:val="nil"/>
              <w:left w:val="nil"/>
              <w:bottom w:val="single" w:sz="4" w:space="0" w:color="auto"/>
              <w:right w:val="single" w:sz="4" w:space="0" w:color="auto"/>
            </w:tcBorders>
            <w:shd w:val="clear" w:color="000000" w:fill="FFFFFF"/>
            <w:vAlign w:val="center"/>
          </w:tcPr>
          <w:p w14:paraId="28A45F56" w14:textId="77777777" w:rsidR="00342EA8" w:rsidRPr="00342EA8" w:rsidRDefault="00342EA8" w:rsidP="001D71DA">
            <w:pPr>
              <w:rPr>
                <w:rFonts w:ascii="GHEA Grapalat" w:hAnsi="GHEA Grapalat" w:cs="Calibri"/>
                <w:sz w:val="18"/>
                <w:szCs w:val="18"/>
              </w:rPr>
            </w:pPr>
            <w:r w:rsidRPr="00342EA8">
              <w:rPr>
                <w:rFonts w:ascii="GHEA Grapalat" w:hAnsi="GHEA Grapalat" w:cs="Calibri"/>
                <w:sz w:val="18"/>
                <w:szCs w:val="18"/>
              </w:rPr>
              <w:t>Монтаж железобетонного канализационного круглого люка Ф 1,0м</w:t>
            </w:r>
          </w:p>
        </w:tc>
        <w:tc>
          <w:tcPr>
            <w:tcW w:w="866" w:type="dxa"/>
            <w:tcBorders>
              <w:top w:val="nil"/>
              <w:left w:val="nil"/>
              <w:bottom w:val="single" w:sz="4" w:space="0" w:color="auto"/>
              <w:right w:val="single" w:sz="4" w:space="0" w:color="auto"/>
            </w:tcBorders>
            <w:shd w:val="clear" w:color="000000" w:fill="FFFFFF"/>
            <w:noWrap/>
            <w:vAlign w:val="center"/>
          </w:tcPr>
          <w:p w14:paraId="44EA2F26"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671F9487"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4191E313" w14:textId="77777777" w:rsidR="00342EA8" w:rsidRPr="00342EA8" w:rsidRDefault="00342EA8" w:rsidP="001D71DA">
            <w:pPr>
              <w:jc w:val="center"/>
              <w:textAlignment w:val="center"/>
              <w:rPr>
                <w:rFonts w:ascii="GHEA Grapalat" w:hAnsi="GHEA Grapalat" w:cs="Calibri"/>
                <w:sz w:val="18"/>
                <w:szCs w:val="18"/>
              </w:rPr>
            </w:pPr>
            <w:r w:rsidRPr="00342EA8">
              <w:rPr>
                <w:rFonts w:ascii="Sylfaen" w:eastAsia="Sylfaen" w:hAnsi="Sylfaen" w:cs="Sylfaen"/>
                <w:color w:val="000000"/>
                <w:sz w:val="18"/>
                <w:szCs w:val="18"/>
                <w:lang w:eastAsia="zh-CN" w:bidi="ar"/>
              </w:rPr>
              <w:t>58,000</w:t>
            </w:r>
          </w:p>
        </w:tc>
        <w:tc>
          <w:tcPr>
            <w:tcW w:w="1809" w:type="dxa"/>
            <w:tcBorders>
              <w:top w:val="nil"/>
              <w:left w:val="nil"/>
              <w:bottom w:val="single" w:sz="4" w:space="0" w:color="auto"/>
              <w:right w:val="single" w:sz="4" w:space="0" w:color="auto"/>
            </w:tcBorders>
            <w:shd w:val="clear" w:color="000000" w:fill="FFFFFF"/>
            <w:vAlign w:val="center"/>
          </w:tcPr>
          <w:p w14:paraId="14C11630"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135C7594"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2A47A398"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1.11</w:t>
            </w:r>
          </w:p>
        </w:tc>
        <w:tc>
          <w:tcPr>
            <w:tcW w:w="4305" w:type="dxa"/>
            <w:tcBorders>
              <w:top w:val="nil"/>
              <w:left w:val="nil"/>
              <w:bottom w:val="single" w:sz="4" w:space="0" w:color="auto"/>
              <w:right w:val="single" w:sz="4" w:space="0" w:color="auto"/>
            </w:tcBorders>
            <w:shd w:val="clear" w:color="000000" w:fill="FFFFFF"/>
            <w:vAlign w:val="center"/>
          </w:tcPr>
          <w:p w14:paraId="195BB764" w14:textId="77777777" w:rsidR="00342EA8" w:rsidRPr="00342EA8" w:rsidRDefault="00342EA8" w:rsidP="001D71DA">
            <w:pPr>
              <w:rPr>
                <w:rFonts w:ascii="GHEA Grapalat" w:hAnsi="GHEA Grapalat" w:cs="Calibri"/>
                <w:sz w:val="18"/>
                <w:szCs w:val="18"/>
              </w:rPr>
            </w:pPr>
            <w:r w:rsidRPr="00342EA8">
              <w:rPr>
                <w:rFonts w:ascii="GHEA Grapalat" w:hAnsi="GHEA Grapalat" w:cs="Calibri"/>
                <w:sz w:val="18"/>
                <w:szCs w:val="18"/>
              </w:rPr>
              <w:t>Стойка канализационного люка круглая из сборных железобетонных элементов</w:t>
            </w:r>
          </w:p>
        </w:tc>
        <w:tc>
          <w:tcPr>
            <w:tcW w:w="866" w:type="dxa"/>
            <w:tcBorders>
              <w:top w:val="nil"/>
              <w:left w:val="nil"/>
              <w:bottom w:val="single" w:sz="4" w:space="0" w:color="auto"/>
              <w:right w:val="single" w:sz="4" w:space="0" w:color="auto"/>
            </w:tcBorders>
            <w:shd w:val="clear" w:color="000000" w:fill="FFFFFF"/>
            <w:noWrap/>
            <w:vAlign w:val="center"/>
          </w:tcPr>
          <w:p w14:paraId="6E974181"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3BB8EB53"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40289390" w14:textId="77777777" w:rsidR="00342EA8" w:rsidRPr="00342EA8" w:rsidRDefault="00342EA8" w:rsidP="001D71DA">
            <w:pPr>
              <w:jc w:val="center"/>
              <w:textAlignment w:val="center"/>
              <w:rPr>
                <w:rFonts w:ascii="GHEA Grapalat" w:hAnsi="GHEA Grapalat" w:cs="Calibri"/>
                <w:sz w:val="18"/>
                <w:szCs w:val="18"/>
              </w:rPr>
            </w:pPr>
            <w:r w:rsidRPr="00342EA8">
              <w:rPr>
                <w:rFonts w:ascii="Sylfaen" w:eastAsia="Sylfaen" w:hAnsi="Sylfaen" w:cs="Sylfaen"/>
                <w:color w:val="000000"/>
                <w:sz w:val="18"/>
                <w:szCs w:val="18"/>
                <w:lang w:eastAsia="zh-CN" w:bidi="ar"/>
              </w:rPr>
              <w:t>38,000</w:t>
            </w:r>
          </w:p>
        </w:tc>
        <w:tc>
          <w:tcPr>
            <w:tcW w:w="1809" w:type="dxa"/>
            <w:tcBorders>
              <w:top w:val="nil"/>
              <w:left w:val="nil"/>
              <w:bottom w:val="single" w:sz="4" w:space="0" w:color="auto"/>
              <w:right w:val="single" w:sz="4" w:space="0" w:color="auto"/>
            </w:tcBorders>
            <w:shd w:val="clear" w:color="000000" w:fill="FFFFFF"/>
            <w:vAlign w:val="center"/>
          </w:tcPr>
          <w:p w14:paraId="6FB1CEEE"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213FF8E4"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5D175EA5"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1.12</w:t>
            </w:r>
          </w:p>
        </w:tc>
        <w:tc>
          <w:tcPr>
            <w:tcW w:w="4305" w:type="dxa"/>
            <w:tcBorders>
              <w:top w:val="nil"/>
              <w:left w:val="nil"/>
              <w:bottom w:val="single" w:sz="4" w:space="0" w:color="auto"/>
              <w:right w:val="single" w:sz="4" w:space="0" w:color="auto"/>
            </w:tcBorders>
            <w:shd w:val="clear" w:color="000000" w:fill="FFFFFF"/>
            <w:vAlign w:val="center"/>
          </w:tcPr>
          <w:p w14:paraId="6496BC67" w14:textId="77777777" w:rsidR="00342EA8" w:rsidRPr="00342EA8" w:rsidRDefault="00342EA8" w:rsidP="001D71DA">
            <w:pPr>
              <w:rPr>
                <w:rFonts w:ascii="GHEA Grapalat" w:hAnsi="GHEA Grapalat" w:cs="Calibri"/>
                <w:sz w:val="18"/>
                <w:szCs w:val="18"/>
              </w:rPr>
            </w:pPr>
            <w:r w:rsidRPr="00342EA8">
              <w:rPr>
                <w:rFonts w:ascii="GHEA Grapalat" w:hAnsi="GHEA Grapalat" w:cs="Calibri"/>
                <w:sz w:val="18"/>
                <w:szCs w:val="18"/>
              </w:rPr>
              <w:t>Монтаж деталей труб</w:t>
            </w:r>
          </w:p>
        </w:tc>
        <w:tc>
          <w:tcPr>
            <w:tcW w:w="866" w:type="dxa"/>
            <w:tcBorders>
              <w:top w:val="nil"/>
              <w:left w:val="nil"/>
              <w:bottom w:val="single" w:sz="4" w:space="0" w:color="auto"/>
              <w:right w:val="single" w:sz="4" w:space="0" w:color="auto"/>
            </w:tcBorders>
            <w:shd w:val="clear" w:color="000000" w:fill="FFFFFF"/>
            <w:noWrap/>
            <w:vAlign w:val="center"/>
          </w:tcPr>
          <w:p w14:paraId="05C69ACE"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2F2D8D14"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018A139B" w14:textId="77777777" w:rsidR="00342EA8" w:rsidRPr="00342EA8" w:rsidRDefault="00342EA8" w:rsidP="001D71DA">
            <w:pPr>
              <w:jc w:val="center"/>
              <w:textAlignment w:val="center"/>
              <w:rPr>
                <w:rFonts w:ascii="GHEA Grapalat" w:hAnsi="GHEA Grapalat" w:cs="Calibri"/>
                <w:sz w:val="18"/>
                <w:szCs w:val="18"/>
              </w:rPr>
            </w:pPr>
            <w:r w:rsidRPr="00342EA8">
              <w:rPr>
                <w:rFonts w:ascii="Sylfaen" w:eastAsia="Sylfaen" w:hAnsi="Sylfaen" w:cs="Sylfaen"/>
                <w:color w:val="000000"/>
                <w:sz w:val="18"/>
                <w:szCs w:val="18"/>
                <w:lang w:eastAsia="zh-CN" w:bidi="ar"/>
              </w:rPr>
              <w:t>8,000</w:t>
            </w:r>
          </w:p>
        </w:tc>
        <w:tc>
          <w:tcPr>
            <w:tcW w:w="1809" w:type="dxa"/>
            <w:tcBorders>
              <w:top w:val="nil"/>
              <w:left w:val="nil"/>
              <w:bottom w:val="single" w:sz="4" w:space="0" w:color="auto"/>
              <w:right w:val="single" w:sz="4" w:space="0" w:color="auto"/>
            </w:tcBorders>
            <w:shd w:val="clear" w:color="000000" w:fill="FFFFFF"/>
            <w:vAlign w:val="center"/>
          </w:tcPr>
          <w:p w14:paraId="291EE4E5"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20293CFA"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2E3BFDB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1.13</w:t>
            </w:r>
          </w:p>
        </w:tc>
        <w:tc>
          <w:tcPr>
            <w:tcW w:w="4305" w:type="dxa"/>
            <w:tcBorders>
              <w:top w:val="nil"/>
              <w:left w:val="nil"/>
              <w:bottom w:val="single" w:sz="4" w:space="0" w:color="auto"/>
              <w:right w:val="single" w:sz="4" w:space="0" w:color="auto"/>
            </w:tcBorders>
            <w:shd w:val="clear" w:color="000000" w:fill="FFFFFF"/>
            <w:vAlign w:val="center"/>
          </w:tcPr>
          <w:p w14:paraId="4E800345" w14:textId="77777777" w:rsidR="00342EA8" w:rsidRPr="00342EA8" w:rsidRDefault="00342EA8" w:rsidP="001D71DA">
            <w:pPr>
              <w:rPr>
                <w:rFonts w:ascii="GHEA Grapalat" w:hAnsi="GHEA Grapalat" w:cs="Calibri"/>
                <w:sz w:val="18"/>
                <w:szCs w:val="18"/>
              </w:rPr>
            </w:pPr>
            <w:r w:rsidRPr="00342EA8">
              <w:rPr>
                <w:rFonts w:ascii="GHEA Grapalat" w:hAnsi="GHEA Grapalat" w:cs="Calibri"/>
                <w:sz w:val="18"/>
                <w:szCs w:val="18"/>
              </w:rPr>
              <w:t>Монтаж гофрированных полиэтиленовых канализационных труб Ф 150мм, с испытанием СН 8</w:t>
            </w:r>
          </w:p>
        </w:tc>
        <w:tc>
          <w:tcPr>
            <w:tcW w:w="866" w:type="dxa"/>
            <w:tcBorders>
              <w:top w:val="nil"/>
              <w:left w:val="nil"/>
              <w:bottom w:val="single" w:sz="4" w:space="0" w:color="auto"/>
              <w:right w:val="single" w:sz="4" w:space="0" w:color="auto"/>
            </w:tcBorders>
            <w:shd w:val="clear" w:color="000000" w:fill="FFFFFF"/>
            <w:noWrap/>
            <w:vAlign w:val="center"/>
          </w:tcPr>
          <w:p w14:paraId="200A4459"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44ECD70F"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4D03344A" w14:textId="77777777" w:rsidR="00342EA8" w:rsidRPr="00342EA8" w:rsidRDefault="00342EA8" w:rsidP="001D71DA">
            <w:pPr>
              <w:jc w:val="center"/>
              <w:textAlignment w:val="center"/>
              <w:rPr>
                <w:rFonts w:ascii="GHEA Grapalat" w:hAnsi="GHEA Grapalat" w:cs="Calibri"/>
                <w:sz w:val="18"/>
                <w:szCs w:val="18"/>
              </w:rPr>
            </w:pPr>
            <w:r w:rsidRPr="00342EA8">
              <w:rPr>
                <w:rFonts w:ascii="Sylfaen" w:eastAsia="Sylfaen" w:hAnsi="Sylfaen" w:cs="Sylfaen"/>
                <w:color w:val="000000"/>
                <w:sz w:val="18"/>
                <w:szCs w:val="18"/>
                <w:lang w:eastAsia="zh-CN" w:bidi="ar"/>
              </w:rPr>
              <w:t>10,000</w:t>
            </w:r>
          </w:p>
        </w:tc>
        <w:tc>
          <w:tcPr>
            <w:tcW w:w="1809" w:type="dxa"/>
            <w:tcBorders>
              <w:top w:val="nil"/>
              <w:left w:val="nil"/>
              <w:bottom w:val="single" w:sz="4" w:space="0" w:color="auto"/>
              <w:right w:val="single" w:sz="4" w:space="0" w:color="auto"/>
            </w:tcBorders>
            <w:shd w:val="clear" w:color="000000" w:fill="FFFFFF"/>
            <w:vAlign w:val="center"/>
          </w:tcPr>
          <w:p w14:paraId="0EF9CC8F"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2068CCD0"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6915110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1.14</w:t>
            </w:r>
          </w:p>
        </w:tc>
        <w:tc>
          <w:tcPr>
            <w:tcW w:w="4305" w:type="dxa"/>
            <w:tcBorders>
              <w:top w:val="nil"/>
              <w:left w:val="nil"/>
              <w:bottom w:val="single" w:sz="4" w:space="0" w:color="auto"/>
              <w:right w:val="single" w:sz="4" w:space="0" w:color="auto"/>
            </w:tcBorders>
            <w:shd w:val="clear" w:color="000000" w:fill="FFFFFF"/>
            <w:vAlign w:val="center"/>
          </w:tcPr>
          <w:p w14:paraId="683BC51C" w14:textId="77777777" w:rsidR="00342EA8" w:rsidRPr="00342EA8" w:rsidRDefault="00342EA8" w:rsidP="001D71DA">
            <w:pPr>
              <w:rPr>
                <w:rFonts w:ascii="GHEA Grapalat" w:hAnsi="GHEA Grapalat" w:cs="Calibri"/>
                <w:sz w:val="18"/>
                <w:szCs w:val="18"/>
              </w:rPr>
            </w:pPr>
            <w:r w:rsidRPr="00342EA8">
              <w:rPr>
                <w:rFonts w:ascii="GHEA Grapalat" w:hAnsi="GHEA Grapalat" w:cs="Calibri"/>
                <w:sz w:val="18"/>
                <w:szCs w:val="18"/>
              </w:rPr>
              <w:t>Монтаж гофрированных полиэтиленовых канализационных труб Ф 2500мм, с испытанием СН 8</w:t>
            </w:r>
          </w:p>
        </w:tc>
        <w:tc>
          <w:tcPr>
            <w:tcW w:w="866" w:type="dxa"/>
            <w:tcBorders>
              <w:top w:val="nil"/>
              <w:left w:val="nil"/>
              <w:bottom w:val="single" w:sz="4" w:space="0" w:color="auto"/>
              <w:right w:val="single" w:sz="4" w:space="0" w:color="auto"/>
            </w:tcBorders>
            <w:shd w:val="clear" w:color="000000" w:fill="FFFFFF"/>
            <w:noWrap/>
            <w:vAlign w:val="center"/>
          </w:tcPr>
          <w:p w14:paraId="5805B583"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6E114378"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27564D7A" w14:textId="77777777" w:rsidR="00342EA8" w:rsidRPr="00342EA8" w:rsidRDefault="00342EA8" w:rsidP="001D71DA">
            <w:pPr>
              <w:jc w:val="center"/>
              <w:textAlignment w:val="center"/>
              <w:rPr>
                <w:rFonts w:ascii="GHEA Grapalat" w:hAnsi="GHEA Grapalat" w:cs="Calibri"/>
                <w:sz w:val="18"/>
                <w:szCs w:val="18"/>
              </w:rPr>
            </w:pPr>
            <w:r w:rsidRPr="00342EA8">
              <w:rPr>
                <w:rFonts w:ascii="Sylfaen" w:eastAsia="Sylfaen" w:hAnsi="Sylfaen" w:cs="Sylfaen"/>
                <w:color w:val="000000"/>
                <w:sz w:val="18"/>
                <w:szCs w:val="18"/>
                <w:lang w:eastAsia="zh-CN" w:bidi="ar"/>
              </w:rPr>
              <w:t>15,000</w:t>
            </w:r>
          </w:p>
        </w:tc>
        <w:tc>
          <w:tcPr>
            <w:tcW w:w="1809" w:type="dxa"/>
            <w:tcBorders>
              <w:top w:val="nil"/>
              <w:left w:val="nil"/>
              <w:bottom w:val="single" w:sz="4" w:space="0" w:color="auto"/>
              <w:right w:val="single" w:sz="4" w:space="0" w:color="auto"/>
            </w:tcBorders>
            <w:shd w:val="clear" w:color="000000" w:fill="FFFFFF"/>
            <w:vAlign w:val="center"/>
          </w:tcPr>
          <w:p w14:paraId="34E716F7"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04AD290B"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6F85FB2F"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1.15</w:t>
            </w:r>
          </w:p>
        </w:tc>
        <w:tc>
          <w:tcPr>
            <w:tcW w:w="4305" w:type="dxa"/>
            <w:tcBorders>
              <w:top w:val="nil"/>
              <w:left w:val="nil"/>
              <w:bottom w:val="single" w:sz="4" w:space="0" w:color="auto"/>
              <w:right w:val="single" w:sz="4" w:space="0" w:color="auto"/>
            </w:tcBorders>
            <w:shd w:val="clear" w:color="000000" w:fill="FFFFFF"/>
            <w:vAlign w:val="center"/>
          </w:tcPr>
          <w:p w14:paraId="0202400D" w14:textId="77777777" w:rsidR="00342EA8" w:rsidRPr="00342EA8" w:rsidRDefault="00342EA8" w:rsidP="001D71DA">
            <w:pPr>
              <w:rPr>
                <w:rFonts w:ascii="GHEA Grapalat" w:hAnsi="GHEA Grapalat" w:cs="Calibri"/>
                <w:sz w:val="18"/>
                <w:szCs w:val="18"/>
              </w:rPr>
            </w:pPr>
            <w:r w:rsidRPr="00342EA8">
              <w:rPr>
                <w:rFonts w:ascii="GHEA Grapalat" w:hAnsi="GHEA Grapalat" w:cs="Calibri"/>
                <w:sz w:val="18"/>
                <w:szCs w:val="18"/>
              </w:rPr>
              <w:t xml:space="preserve">Подготовительный слой песка и выполнение защитного слоя на трубопроводе  </w:t>
            </w:r>
          </w:p>
        </w:tc>
        <w:tc>
          <w:tcPr>
            <w:tcW w:w="866" w:type="dxa"/>
            <w:tcBorders>
              <w:top w:val="nil"/>
              <w:left w:val="nil"/>
              <w:bottom w:val="single" w:sz="4" w:space="0" w:color="auto"/>
              <w:right w:val="single" w:sz="4" w:space="0" w:color="auto"/>
            </w:tcBorders>
            <w:shd w:val="clear" w:color="000000" w:fill="FFFFFF"/>
            <w:noWrap/>
            <w:vAlign w:val="center"/>
          </w:tcPr>
          <w:p w14:paraId="2B5FDD82" w14:textId="77777777" w:rsidR="00342EA8" w:rsidRPr="00342EA8" w:rsidRDefault="00342EA8" w:rsidP="001D71DA">
            <w:pPr>
              <w:jc w:val="center"/>
              <w:rPr>
                <w:rFonts w:ascii="GHEA Grapalat" w:hAnsi="GHEA Grapalat" w:cs="Calibri"/>
                <w:sz w:val="18"/>
                <w:szCs w:val="18"/>
              </w:rPr>
            </w:pPr>
            <w:r w:rsidRPr="00342EA8">
              <w:rPr>
                <w:rFonts w:ascii="GHEA Grapalat" w:hAnsi="GHEA Grapalat" w:cs="Calibri"/>
                <w:sz w:val="18"/>
                <w:szCs w:val="18"/>
              </w:rPr>
              <w:t>куб.м</w:t>
            </w:r>
          </w:p>
        </w:tc>
        <w:tc>
          <w:tcPr>
            <w:tcW w:w="546" w:type="dxa"/>
            <w:tcBorders>
              <w:top w:val="nil"/>
              <w:left w:val="nil"/>
              <w:bottom w:val="single" w:sz="4" w:space="0" w:color="auto"/>
              <w:right w:val="single" w:sz="4" w:space="0" w:color="auto"/>
            </w:tcBorders>
            <w:shd w:val="clear" w:color="000000" w:fill="FFFFFF"/>
            <w:noWrap/>
            <w:vAlign w:val="center"/>
          </w:tcPr>
          <w:p w14:paraId="17C19335"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78390D9A" w14:textId="77777777" w:rsidR="00342EA8" w:rsidRPr="00342EA8" w:rsidRDefault="00342EA8" w:rsidP="001D71DA">
            <w:pPr>
              <w:jc w:val="center"/>
              <w:textAlignment w:val="center"/>
              <w:rPr>
                <w:rFonts w:ascii="GHEA Grapalat" w:hAnsi="GHEA Grapalat" w:cs="Calibri"/>
                <w:sz w:val="18"/>
                <w:szCs w:val="18"/>
              </w:rPr>
            </w:pPr>
            <w:r w:rsidRPr="00342EA8">
              <w:rPr>
                <w:rFonts w:ascii="Sylfaen" w:eastAsia="Sylfaen" w:hAnsi="Sylfaen" w:cs="Sylfaen"/>
                <w:color w:val="000000"/>
                <w:sz w:val="18"/>
                <w:szCs w:val="18"/>
                <w:lang w:eastAsia="zh-CN" w:bidi="ar"/>
              </w:rPr>
              <w:t>10,000</w:t>
            </w:r>
          </w:p>
        </w:tc>
        <w:tc>
          <w:tcPr>
            <w:tcW w:w="1809" w:type="dxa"/>
            <w:tcBorders>
              <w:top w:val="nil"/>
              <w:left w:val="nil"/>
              <w:bottom w:val="single" w:sz="4" w:space="0" w:color="auto"/>
              <w:right w:val="single" w:sz="4" w:space="0" w:color="auto"/>
            </w:tcBorders>
            <w:shd w:val="clear" w:color="000000" w:fill="FFFFFF"/>
            <w:vAlign w:val="center"/>
          </w:tcPr>
          <w:p w14:paraId="3FCBB35F"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7143EA0A"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020C4332"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1.16</w:t>
            </w:r>
          </w:p>
        </w:tc>
        <w:tc>
          <w:tcPr>
            <w:tcW w:w="4305" w:type="dxa"/>
            <w:tcBorders>
              <w:top w:val="nil"/>
              <w:left w:val="nil"/>
              <w:bottom w:val="single" w:sz="4" w:space="0" w:color="auto"/>
              <w:right w:val="single" w:sz="4" w:space="0" w:color="auto"/>
            </w:tcBorders>
            <w:shd w:val="clear" w:color="000000" w:fill="FFFFFF"/>
            <w:vAlign w:val="center"/>
          </w:tcPr>
          <w:p w14:paraId="2B7A917C" w14:textId="77777777" w:rsidR="00342EA8" w:rsidRPr="00342EA8" w:rsidRDefault="00342EA8" w:rsidP="001D71DA">
            <w:pPr>
              <w:rPr>
                <w:rFonts w:ascii="GHEA Grapalat" w:hAnsi="GHEA Grapalat" w:cs="Calibri"/>
                <w:sz w:val="18"/>
                <w:szCs w:val="18"/>
              </w:rPr>
            </w:pPr>
            <w:r w:rsidRPr="00342EA8">
              <w:rPr>
                <w:rFonts w:ascii="GHEA Grapalat" w:hAnsi="GHEA Grapalat" w:cs="Calibri"/>
                <w:sz w:val="18"/>
                <w:szCs w:val="18"/>
              </w:rPr>
              <w:t>Снос грунта, погрузка экскаватором</w:t>
            </w:r>
          </w:p>
        </w:tc>
        <w:tc>
          <w:tcPr>
            <w:tcW w:w="866" w:type="dxa"/>
            <w:tcBorders>
              <w:top w:val="nil"/>
              <w:left w:val="nil"/>
              <w:bottom w:val="single" w:sz="4" w:space="0" w:color="auto"/>
              <w:right w:val="single" w:sz="4" w:space="0" w:color="auto"/>
            </w:tcBorders>
            <w:shd w:val="clear" w:color="000000" w:fill="FFFFFF"/>
            <w:noWrap/>
            <w:vAlign w:val="center"/>
          </w:tcPr>
          <w:p w14:paraId="182BFDFF" w14:textId="77777777" w:rsidR="00342EA8" w:rsidRPr="00342EA8" w:rsidRDefault="00342EA8" w:rsidP="001D71DA">
            <w:pPr>
              <w:jc w:val="center"/>
              <w:rPr>
                <w:rFonts w:ascii="GHEA Grapalat" w:hAnsi="GHEA Grapalat" w:cs="Calibri"/>
                <w:sz w:val="18"/>
                <w:szCs w:val="18"/>
              </w:rPr>
            </w:pPr>
            <w:r w:rsidRPr="00342EA8">
              <w:rPr>
                <w:rFonts w:ascii="GHEA Grapalat" w:hAnsi="GHEA Grapalat" w:cs="Calibri"/>
                <w:sz w:val="18"/>
                <w:szCs w:val="18"/>
              </w:rPr>
              <w:t>м/ч</w:t>
            </w:r>
          </w:p>
        </w:tc>
        <w:tc>
          <w:tcPr>
            <w:tcW w:w="546" w:type="dxa"/>
            <w:tcBorders>
              <w:top w:val="nil"/>
              <w:left w:val="nil"/>
              <w:bottom w:val="single" w:sz="4" w:space="0" w:color="auto"/>
              <w:right w:val="single" w:sz="4" w:space="0" w:color="auto"/>
            </w:tcBorders>
            <w:shd w:val="clear" w:color="000000" w:fill="FFFFFF"/>
            <w:noWrap/>
            <w:vAlign w:val="center"/>
          </w:tcPr>
          <w:p w14:paraId="6ABBCFBD"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421D7707" w14:textId="77777777" w:rsidR="00342EA8" w:rsidRPr="00342EA8" w:rsidRDefault="00342EA8" w:rsidP="001D71DA">
            <w:pPr>
              <w:jc w:val="center"/>
              <w:textAlignment w:val="center"/>
              <w:rPr>
                <w:rFonts w:ascii="GHEA Grapalat" w:hAnsi="GHEA Grapalat" w:cs="Calibri"/>
                <w:sz w:val="18"/>
                <w:szCs w:val="18"/>
              </w:rPr>
            </w:pPr>
            <w:r w:rsidRPr="00342EA8">
              <w:rPr>
                <w:rFonts w:ascii="Sylfaen" w:eastAsia="Sylfaen" w:hAnsi="Sylfaen" w:cs="Sylfaen"/>
                <w:color w:val="000000"/>
                <w:sz w:val="18"/>
                <w:szCs w:val="18"/>
                <w:lang w:eastAsia="zh-CN" w:bidi="ar"/>
              </w:rPr>
              <w:t>24,000</w:t>
            </w:r>
          </w:p>
        </w:tc>
        <w:tc>
          <w:tcPr>
            <w:tcW w:w="1809" w:type="dxa"/>
            <w:tcBorders>
              <w:top w:val="nil"/>
              <w:left w:val="nil"/>
              <w:bottom w:val="single" w:sz="4" w:space="0" w:color="auto"/>
              <w:right w:val="single" w:sz="4" w:space="0" w:color="auto"/>
            </w:tcBorders>
            <w:shd w:val="clear" w:color="000000" w:fill="FFFFFF"/>
            <w:vAlign w:val="center"/>
          </w:tcPr>
          <w:p w14:paraId="7F6C1A8F"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60BDC684"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557678D8"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1.17</w:t>
            </w:r>
          </w:p>
        </w:tc>
        <w:tc>
          <w:tcPr>
            <w:tcW w:w="4305" w:type="dxa"/>
            <w:tcBorders>
              <w:top w:val="nil"/>
              <w:left w:val="nil"/>
              <w:bottom w:val="single" w:sz="4" w:space="0" w:color="auto"/>
              <w:right w:val="single" w:sz="4" w:space="0" w:color="auto"/>
            </w:tcBorders>
            <w:shd w:val="clear" w:color="000000" w:fill="FFFFFF"/>
            <w:vAlign w:val="center"/>
          </w:tcPr>
          <w:p w14:paraId="3D06D002" w14:textId="77777777" w:rsidR="00342EA8" w:rsidRPr="00342EA8" w:rsidRDefault="00342EA8" w:rsidP="001D71DA">
            <w:pPr>
              <w:rPr>
                <w:rFonts w:ascii="GHEA Grapalat" w:hAnsi="GHEA Grapalat" w:cs="Calibri"/>
                <w:sz w:val="18"/>
                <w:szCs w:val="18"/>
              </w:rPr>
            </w:pPr>
            <w:r w:rsidRPr="00342EA8">
              <w:rPr>
                <w:rFonts w:ascii="GHEA Grapalat" w:hAnsi="GHEA Grapalat" w:cs="Calibri"/>
                <w:sz w:val="18"/>
                <w:szCs w:val="18"/>
              </w:rPr>
              <w:t>Снос грунта вручную</w:t>
            </w:r>
          </w:p>
        </w:tc>
        <w:tc>
          <w:tcPr>
            <w:tcW w:w="866" w:type="dxa"/>
            <w:tcBorders>
              <w:top w:val="nil"/>
              <w:left w:val="nil"/>
              <w:bottom w:val="single" w:sz="4" w:space="0" w:color="auto"/>
              <w:right w:val="single" w:sz="4" w:space="0" w:color="auto"/>
            </w:tcBorders>
            <w:shd w:val="clear" w:color="000000" w:fill="FFFFFF"/>
            <w:noWrap/>
            <w:vAlign w:val="center"/>
          </w:tcPr>
          <w:p w14:paraId="4966B8E3" w14:textId="77777777" w:rsidR="00342EA8" w:rsidRPr="00342EA8" w:rsidRDefault="00342EA8" w:rsidP="001D71DA">
            <w:pPr>
              <w:jc w:val="center"/>
              <w:rPr>
                <w:rFonts w:ascii="GHEA Grapalat" w:hAnsi="GHEA Grapalat" w:cs="Calibri"/>
                <w:sz w:val="18"/>
                <w:szCs w:val="18"/>
              </w:rPr>
            </w:pPr>
            <w:r w:rsidRPr="00342EA8">
              <w:rPr>
                <w:rFonts w:ascii="GHEA Grapalat" w:hAnsi="GHEA Grapalat" w:cs="Calibri"/>
                <w:sz w:val="18"/>
                <w:szCs w:val="18"/>
              </w:rPr>
              <w:t>куб.м</w:t>
            </w:r>
          </w:p>
        </w:tc>
        <w:tc>
          <w:tcPr>
            <w:tcW w:w="546" w:type="dxa"/>
            <w:tcBorders>
              <w:top w:val="nil"/>
              <w:left w:val="nil"/>
              <w:bottom w:val="single" w:sz="4" w:space="0" w:color="auto"/>
              <w:right w:val="single" w:sz="4" w:space="0" w:color="auto"/>
            </w:tcBorders>
            <w:shd w:val="clear" w:color="000000" w:fill="FFFFFF"/>
            <w:noWrap/>
            <w:vAlign w:val="center"/>
          </w:tcPr>
          <w:p w14:paraId="04CFC658"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31F8C455" w14:textId="77777777" w:rsidR="00342EA8" w:rsidRPr="00342EA8" w:rsidRDefault="00342EA8" w:rsidP="001D71DA">
            <w:pPr>
              <w:jc w:val="center"/>
              <w:textAlignment w:val="center"/>
              <w:rPr>
                <w:rFonts w:ascii="GHEA Grapalat" w:hAnsi="GHEA Grapalat" w:cs="Calibri"/>
                <w:sz w:val="18"/>
                <w:szCs w:val="18"/>
              </w:rPr>
            </w:pPr>
            <w:r w:rsidRPr="00342EA8">
              <w:rPr>
                <w:rFonts w:ascii="Sylfaen" w:eastAsia="Sylfaen" w:hAnsi="Sylfaen" w:cs="Sylfaen"/>
                <w:color w:val="000000"/>
                <w:sz w:val="18"/>
                <w:szCs w:val="18"/>
                <w:lang w:eastAsia="zh-CN" w:bidi="ar"/>
              </w:rPr>
              <w:t>6,750</w:t>
            </w:r>
          </w:p>
        </w:tc>
        <w:tc>
          <w:tcPr>
            <w:tcW w:w="1809" w:type="dxa"/>
            <w:tcBorders>
              <w:top w:val="nil"/>
              <w:left w:val="nil"/>
              <w:bottom w:val="single" w:sz="4" w:space="0" w:color="auto"/>
              <w:right w:val="single" w:sz="4" w:space="0" w:color="auto"/>
            </w:tcBorders>
            <w:shd w:val="clear" w:color="000000" w:fill="FFFFFF"/>
            <w:vAlign w:val="center"/>
          </w:tcPr>
          <w:p w14:paraId="2F90CAB8"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451D8225"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6B758F57"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1.18</w:t>
            </w:r>
          </w:p>
        </w:tc>
        <w:tc>
          <w:tcPr>
            <w:tcW w:w="4305" w:type="dxa"/>
            <w:tcBorders>
              <w:top w:val="nil"/>
              <w:left w:val="nil"/>
              <w:bottom w:val="single" w:sz="4" w:space="0" w:color="auto"/>
              <w:right w:val="single" w:sz="4" w:space="0" w:color="auto"/>
            </w:tcBorders>
            <w:shd w:val="clear" w:color="000000" w:fill="FFFFFF"/>
            <w:vAlign w:val="center"/>
          </w:tcPr>
          <w:p w14:paraId="1808F132" w14:textId="77777777" w:rsidR="00342EA8" w:rsidRPr="00342EA8" w:rsidRDefault="00342EA8" w:rsidP="001D71DA">
            <w:pPr>
              <w:rPr>
                <w:rFonts w:ascii="GHEA Grapalat" w:hAnsi="GHEA Grapalat" w:cs="Calibri"/>
                <w:sz w:val="18"/>
                <w:szCs w:val="18"/>
              </w:rPr>
            </w:pPr>
            <w:r w:rsidRPr="00342EA8">
              <w:rPr>
                <w:rFonts w:ascii="GHEA Grapalat" w:hAnsi="GHEA Grapalat" w:cs="Calibri"/>
                <w:sz w:val="18"/>
                <w:szCs w:val="18"/>
              </w:rPr>
              <w:t>Засыпка грунта вручную</w:t>
            </w:r>
          </w:p>
        </w:tc>
        <w:tc>
          <w:tcPr>
            <w:tcW w:w="866" w:type="dxa"/>
            <w:tcBorders>
              <w:top w:val="nil"/>
              <w:left w:val="nil"/>
              <w:bottom w:val="single" w:sz="4" w:space="0" w:color="auto"/>
              <w:right w:val="single" w:sz="4" w:space="0" w:color="auto"/>
            </w:tcBorders>
            <w:shd w:val="clear" w:color="000000" w:fill="FFFFFF"/>
            <w:noWrap/>
            <w:vAlign w:val="center"/>
          </w:tcPr>
          <w:p w14:paraId="2A19D6EB" w14:textId="77777777" w:rsidR="00342EA8" w:rsidRPr="00342EA8" w:rsidRDefault="00342EA8" w:rsidP="001D71DA">
            <w:pPr>
              <w:jc w:val="center"/>
              <w:rPr>
                <w:rFonts w:ascii="GHEA Grapalat" w:hAnsi="GHEA Grapalat" w:cs="Calibri"/>
                <w:sz w:val="18"/>
                <w:szCs w:val="18"/>
              </w:rPr>
            </w:pPr>
            <w:r w:rsidRPr="00342EA8">
              <w:rPr>
                <w:rFonts w:ascii="GHEA Grapalat" w:hAnsi="GHEA Grapalat" w:cs="Calibri"/>
                <w:sz w:val="18"/>
                <w:szCs w:val="18"/>
              </w:rPr>
              <w:t>куб.м</w:t>
            </w:r>
          </w:p>
        </w:tc>
        <w:tc>
          <w:tcPr>
            <w:tcW w:w="546" w:type="dxa"/>
            <w:tcBorders>
              <w:top w:val="nil"/>
              <w:left w:val="nil"/>
              <w:bottom w:val="single" w:sz="4" w:space="0" w:color="auto"/>
              <w:right w:val="single" w:sz="4" w:space="0" w:color="auto"/>
            </w:tcBorders>
            <w:shd w:val="clear" w:color="000000" w:fill="FFFFFF"/>
            <w:noWrap/>
            <w:vAlign w:val="center"/>
          </w:tcPr>
          <w:p w14:paraId="3C56C159"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67445436" w14:textId="77777777" w:rsidR="00342EA8" w:rsidRPr="00342EA8" w:rsidRDefault="00342EA8" w:rsidP="001D71DA">
            <w:pPr>
              <w:jc w:val="center"/>
              <w:textAlignment w:val="center"/>
              <w:rPr>
                <w:rFonts w:ascii="GHEA Grapalat" w:hAnsi="GHEA Grapalat" w:cs="Calibri"/>
                <w:sz w:val="18"/>
                <w:szCs w:val="18"/>
              </w:rPr>
            </w:pPr>
            <w:r w:rsidRPr="00342EA8">
              <w:rPr>
                <w:rFonts w:ascii="Sylfaen" w:eastAsia="Sylfaen" w:hAnsi="Sylfaen" w:cs="Sylfaen"/>
                <w:color w:val="000000"/>
                <w:sz w:val="18"/>
                <w:szCs w:val="18"/>
                <w:lang w:eastAsia="zh-CN" w:bidi="ar"/>
              </w:rPr>
              <w:t>5,000</w:t>
            </w:r>
          </w:p>
        </w:tc>
        <w:tc>
          <w:tcPr>
            <w:tcW w:w="1809" w:type="dxa"/>
            <w:tcBorders>
              <w:top w:val="nil"/>
              <w:left w:val="nil"/>
              <w:bottom w:val="single" w:sz="4" w:space="0" w:color="auto"/>
              <w:right w:val="single" w:sz="4" w:space="0" w:color="auto"/>
            </w:tcBorders>
            <w:shd w:val="clear" w:color="000000" w:fill="FFFFFF"/>
            <w:vAlign w:val="center"/>
          </w:tcPr>
          <w:p w14:paraId="435F9680"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50E337D9"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18169086"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1.19</w:t>
            </w:r>
          </w:p>
        </w:tc>
        <w:tc>
          <w:tcPr>
            <w:tcW w:w="4305" w:type="dxa"/>
            <w:tcBorders>
              <w:top w:val="nil"/>
              <w:left w:val="nil"/>
              <w:bottom w:val="single" w:sz="4" w:space="0" w:color="auto"/>
              <w:right w:val="single" w:sz="4" w:space="0" w:color="auto"/>
            </w:tcBorders>
            <w:shd w:val="clear" w:color="000000" w:fill="FFFFFF"/>
            <w:vAlign w:val="center"/>
          </w:tcPr>
          <w:p w14:paraId="34B3184E"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Замена поврежденных частей фонтанов, ремонт</w:t>
            </w:r>
          </w:p>
        </w:tc>
        <w:tc>
          <w:tcPr>
            <w:tcW w:w="866" w:type="dxa"/>
            <w:tcBorders>
              <w:top w:val="nil"/>
              <w:left w:val="nil"/>
              <w:bottom w:val="single" w:sz="4" w:space="0" w:color="auto"/>
              <w:right w:val="single" w:sz="4" w:space="0" w:color="auto"/>
            </w:tcBorders>
            <w:shd w:val="clear" w:color="000000" w:fill="FFFFFF"/>
            <w:noWrap/>
            <w:vAlign w:val="center"/>
          </w:tcPr>
          <w:p w14:paraId="55B847F2"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19ACE01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shd w:val="clear" w:color="000000" w:fill="FFFFFF"/>
            <w:noWrap/>
            <w:vAlign w:val="center"/>
          </w:tcPr>
          <w:p w14:paraId="181C94CA"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10,000</w:t>
            </w:r>
          </w:p>
        </w:tc>
        <w:tc>
          <w:tcPr>
            <w:tcW w:w="1809" w:type="dxa"/>
            <w:tcBorders>
              <w:top w:val="nil"/>
              <w:left w:val="nil"/>
              <w:bottom w:val="single" w:sz="4" w:space="0" w:color="auto"/>
              <w:right w:val="single" w:sz="4" w:space="0" w:color="auto"/>
            </w:tcBorders>
            <w:shd w:val="clear" w:color="000000" w:fill="FFFFFF"/>
            <w:vAlign w:val="center"/>
          </w:tcPr>
          <w:p w14:paraId="1B84CE18"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2A429CB8"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37E26476" w14:textId="77777777" w:rsidR="00342EA8" w:rsidRPr="00342EA8" w:rsidRDefault="00342EA8" w:rsidP="001D71DA">
            <w:pPr>
              <w:jc w:val="center"/>
              <w:rPr>
                <w:rFonts w:ascii="GHEA Grapalat" w:hAnsi="GHEA Grapalat" w:cs="Calibri"/>
                <w:b/>
                <w:bCs/>
                <w:color w:val="000000"/>
                <w:sz w:val="18"/>
                <w:szCs w:val="18"/>
              </w:rPr>
            </w:pPr>
            <w:r w:rsidRPr="00342EA8">
              <w:rPr>
                <w:rFonts w:ascii="GHEA Grapalat" w:hAnsi="GHEA Grapalat" w:cs="Calibri"/>
                <w:b/>
                <w:bCs/>
                <w:color w:val="000000"/>
                <w:sz w:val="18"/>
                <w:szCs w:val="18"/>
              </w:rPr>
              <w:t>2</w:t>
            </w:r>
          </w:p>
        </w:tc>
        <w:tc>
          <w:tcPr>
            <w:tcW w:w="4305" w:type="dxa"/>
            <w:tcBorders>
              <w:top w:val="nil"/>
              <w:left w:val="nil"/>
              <w:bottom w:val="single" w:sz="4" w:space="0" w:color="auto"/>
              <w:right w:val="single" w:sz="4" w:space="0" w:color="auto"/>
            </w:tcBorders>
            <w:shd w:val="clear" w:color="000000" w:fill="FFFFFF"/>
            <w:vAlign w:val="center"/>
          </w:tcPr>
          <w:p w14:paraId="0334DA8A" w14:textId="77777777" w:rsidR="00342EA8" w:rsidRPr="00342EA8" w:rsidRDefault="00342EA8" w:rsidP="001D71DA">
            <w:pPr>
              <w:rPr>
                <w:rFonts w:ascii="GHEA Grapalat" w:hAnsi="GHEA Grapalat" w:cs="Calibri"/>
                <w:b/>
                <w:bCs/>
                <w:color w:val="000000"/>
                <w:sz w:val="18"/>
                <w:szCs w:val="18"/>
              </w:rPr>
            </w:pPr>
            <w:r w:rsidRPr="00342EA8">
              <w:rPr>
                <w:rFonts w:ascii="GHEA Grapalat" w:hAnsi="GHEA Grapalat" w:cs="Calibri"/>
                <w:b/>
                <w:bCs/>
                <w:color w:val="000000"/>
                <w:sz w:val="18"/>
                <w:szCs w:val="18"/>
              </w:rPr>
              <w:t>Выполнение работ по благоустройству, текущему ремонту, в том числе:</w:t>
            </w:r>
          </w:p>
        </w:tc>
        <w:tc>
          <w:tcPr>
            <w:tcW w:w="866" w:type="dxa"/>
            <w:tcBorders>
              <w:top w:val="nil"/>
              <w:left w:val="nil"/>
              <w:bottom w:val="single" w:sz="4" w:space="0" w:color="auto"/>
              <w:right w:val="single" w:sz="4" w:space="0" w:color="auto"/>
            </w:tcBorders>
            <w:shd w:val="clear" w:color="000000" w:fill="FFFFFF"/>
            <w:noWrap/>
            <w:vAlign w:val="center"/>
          </w:tcPr>
          <w:p w14:paraId="1DB0812E" w14:textId="77777777" w:rsidR="00342EA8" w:rsidRPr="00342EA8" w:rsidRDefault="00342EA8" w:rsidP="001D71DA">
            <w:pPr>
              <w:jc w:val="center"/>
              <w:rPr>
                <w:rFonts w:ascii="GHEA Grapalat" w:hAnsi="GHEA Grapalat" w:cs="Calibri"/>
                <w:color w:val="000000"/>
                <w:sz w:val="18"/>
                <w:szCs w:val="18"/>
              </w:rPr>
            </w:pPr>
            <w:r w:rsidRPr="00342EA8">
              <w:rPr>
                <w:rFonts w:ascii="Calibri" w:hAnsi="Calibri" w:cs="Calibri"/>
                <w:color w:val="000000"/>
                <w:sz w:val="18"/>
                <w:szCs w:val="18"/>
              </w:rPr>
              <w:t> </w:t>
            </w:r>
          </w:p>
        </w:tc>
        <w:tc>
          <w:tcPr>
            <w:tcW w:w="546" w:type="dxa"/>
            <w:tcBorders>
              <w:top w:val="nil"/>
              <w:left w:val="nil"/>
              <w:bottom w:val="single" w:sz="4" w:space="0" w:color="auto"/>
              <w:right w:val="single" w:sz="4" w:space="0" w:color="auto"/>
            </w:tcBorders>
            <w:shd w:val="clear" w:color="000000" w:fill="FFFFFF"/>
            <w:noWrap/>
            <w:vAlign w:val="center"/>
          </w:tcPr>
          <w:p w14:paraId="1758792A" w14:textId="77777777" w:rsidR="00342EA8" w:rsidRPr="00342EA8" w:rsidRDefault="00342EA8" w:rsidP="001D71DA">
            <w:pPr>
              <w:jc w:val="center"/>
              <w:rPr>
                <w:rFonts w:ascii="GHEA Grapalat" w:hAnsi="GHEA Grapalat" w:cs="Calibri"/>
                <w:color w:val="000000"/>
                <w:sz w:val="18"/>
                <w:szCs w:val="18"/>
              </w:rPr>
            </w:pPr>
            <w:r w:rsidRPr="00342EA8">
              <w:rPr>
                <w:rFonts w:ascii="Calibri" w:hAnsi="Calibri" w:cs="Calibri"/>
                <w:color w:val="000000"/>
                <w:sz w:val="18"/>
                <w:szCs w:val="18"/>
              </w:rPr>
              <w:t> </w:t>
            </w:r>
          </w:p>
        </w:tc>
        <w:tc>
          <w:tcPr>
            <w:tcW w:w="2098" w:type="dxa"/>
            <w:tcBorders>
              <w:top w:val="nil"/>
              <w:left w:val="nil"/>
              <w:bottom w:val="single" w:sz="4" w:space="0" w:color="auto"/>
              <w:right w:val="single" w:sz="4" w:space="0" w:color="auto"/>
            </w:tcBorders>
            <w:shd w:val="clear" w:color="000000" w:fill="FFFFFF"/>
            <w:noWrap/>
            <w:vAlign w:val="center"/>
          </w:tcPr>
          <w:p w14:paraId="382CF442" w14:textId="77777777" w:rsidR="00342EA8" w:rsidRPr="00342EA8" w:rsidRDefault="00342EA8" w:rsidP="001D71DA">
            <w:pPr>
              <w:jc w:val="center"/>
              <w:rPr>
                <w:rFonts w:ascii="GHEA Grapalat" w:hAnsi="GHEA Grapalat" w:cs="Calibri"/>
                <w:color w:val="000000"/>
                <w:sz w:val="18"/>
                <w:szCs w:val="18"/>
              </w:rPr>
            </w:pPr>
          </w:p>
        </w:tc>
        <w:tc>
          <w:tcPr>
            <w:tcW w:w="1809" w:type="dxa"/>
            <w:tcBorders>
              <w:top w:val="nil"/>
              <w:left w:val="nil"/>
              <w:bottom w:val="single" w:sz="4" w:space="0" w:color="auto"/>
              <w:right w:val="single" w:sz="4" w:space="0" w:color="auto"/>
            </w:tcBorders>
            <w:shd w:val="clear" w:color="000000" w:fill="FFFFFF"/>
            <w:vAlign w:val="center"/>
          </w:tcPr>
          <w:p w14:paraId="2FA36411" w14:textId="77777777" w:rsidR="00342EA8" w:rsidRPr="00342EA8" w:rsidRDefault="00342EA8" w:rsidP="001D71DA">
            <w:pPr>
              <w:jc w:val="center"/>
              <w:rPr>
                <w:rFonts w:ascii="Calibri" w:hAnsi="Calibri" w:cs="Calibri"/>
                <w:color w:val="000000"/>
                <w:sz w:val="18"/>
                <w:szCs w:val="18"/>
              </w:rPr>
            </w:pPr>
          </w:p>
        </w:tc>
      </w:tr>
      <w:tr w:rsidR="00342EA8" w:rsidRPr="00342EA8" w14:paraId="69E26EAB"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58830FB1"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lastRenderedPageBreak/>
              <w:t>2.1</w:t>
            </w:r>
          </w:p>
        </w:tc>
        <w:tc>
          <w:tcPr>
            <w:tcW w:w="4305" w:type="dxa"/>
            <w:tcBorders>
              <w:top w:val="nil"/>
              <w:left w:val="nil"/>
              <w:bottom w:val="single" w:sz="4" w:space="0" w:color="auto"/>
              <w:right w:val="single" w:sz="4" w:space="0" w:color="auto"/>
            </w:tcBorders>
            <w:shd w:val="clear" w:color="000000" w:fill="FFFFFF"/>
            <w:vAlign w:val="center"/>
          </w:tcPr>
          <w:p w14:paraId="36FDD2C4"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поврежденных участков асфальтобетонного покрытия (40 мм)</w:t>
            </w:r>
          </w:p>
        </w:tc>
        <w:tc>
          <w:tcPr>
            <w:tcW w:w="866" w:type="dxa"/>
            <w:tcBorders>
              <w:top w:val="nil"/>
              <w:left w:val="nil"/>
              <w:bottom w:val="single" w:sz="4" w:space="0" w:color="auto"/>
              <w:right w:val="single" w:sz="4" w:space="0" w:color="auto"/>
            </w:tcBorders>
            <w:noWrap/>
            <w:vAlign w:val="center"/>
          </w:tcPr>
          <w:p w14:paraId="428B7E66"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7C7CD6AF"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5C44EA4A"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6,000</w:t>
            </w:r>
          </w:p>
        </w:tc>
        <w:tc>
          <w:tcPr>
            <w:tcW w:w="1809" w:type="dxa"/>
            <w:tcBorders>
              <w:top w:val="nil"/>
              <w:left w:val="nil"/>
              <w:bottom w:val="single" w:sz="4" w:space="0" w:color="auto"/>
              <w:right w:val="single" w:sz="4" w:space="0" w:color="auto"/>
            </w:tcBorders>
            <w:vAlign w:val="center"/>
          </w:tcPr>
          <w:p w14:paraId="5ADCF651"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37146CDA"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2EBC8FE2"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2.2</w:t>
            </w:r>
          </w:p>
        </w:tc>
        <w:tc>
          <w:tcPr>
            <w:tcW w:w="4305" w:type="dxa"/>
            <w:tcBorders>
              <w:top w:val="nil"/>
              <w:left w:val="nil"/>
              <w:bottom w:val="single" w:sz="4" w:space="0" w:color="auto"/>
              <w:right w:val="single" w:sz="4" w:space="0" w:color="auto"/>
            </w:tcBorders>
            <w:shd w:val="clear" w:color="000000" w:fill="FFFFFF"/>
            <w:vAlign w:val="center"/>
          </w:tcPr>
          <w:p w14:paraId="12E88AF3"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поврежденных участков базальтового бордюра с использованием старых</w:t>
            </w:r>
          </w:p>
        </w:tc>
        <w:tc>
          <w:tcPr>
            <w:tcW w:w="866" w:type="dxa"/>
            <w:tcBorders>
              <w:top w:val="nil"/>
              <w:left w:val="nil"/>
              <w:bottom w:val="single" w:sz="4" w:space="0" w:color="auto"/>
              <w:right w:val="single" w:sz="4" w:space="0" w:color="auto"/>
            </w:tcBorders>
            <w:shd w:val="clear" w:color="000000" w:fill="FFFFFF"/>
            <w:noWrap/>
            <w:vAlign w:val="center"/>
          </w:tcPr>
          <w:p w14:paraId="7E274871"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441311C9"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2A9E13E1"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4,052</w:t>
            </w:r>
          </w:p>
        </w:tc>
        <w:tc>
          <w:tcPr>
            <w:tcW w:w="1809" w:type="dxa"/>
            <w:tcBorders>
              <w:top w:val="nil"/>
              <w:left w:val="nil"/>
              <w:bottom w:val="single" w:sz="4" w:space="0" w:color="auto"/>
              <w:right w:val="single" w:sz="4" w:space="0" w:color="auto"/>
            </w:tcBorders>
            <w:vAlign w:val="center"/>
          </w:tcPr>
          <w:p w14:paraId="0D6D59A3"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4735BF13"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25A0A83C"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2.3</w:t>
            </w:r>
          </w:p>
        </w:tc>
        <w:tc>
          <w:tcPr>
            <w:tcW w:w="4305" w:type="dxa"/>
            <w:tcBorders>
              <w:top w:val="nil"/>
              <w:left w:val="nil"/>
              <w:bottom w:val="single" w:sz="4" w:space="0" w:color="auto"/>
              <w:right w:val="single" w:sz="4" w:space="0" w:color="auto"/>
            </w:tcBorders>
            <w:shd w:val="clear" w:color="000000" w:fill="FFFFFF"/>
            <w:vAlign w:val="center"/>
          </w:tcPr>
          <w:p w14:paraId="1F62D2C0"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поврежденных частей базальтовых бордюров, замена на новые</w:t>
            </w:r>
          </w:p>
        </w:tc>
        <w:tc>
          <w:tcPr>
            <w:tcW w:w="866" w:type="dxa"/>
            <w:tcBorders>
              <w:top w:val="nil"/>
              <w:left w:val="nil"/>
              <w:bottom w:val="single" w:sz="4" w:space="0" w:color="auto"/>
              <w:right w:val="single" w:sz="4" w:space="0" w:color="auto"/>
            </w:tcBorders>
            <w:shd w:val="clear" w:color="000000" w:fill="FFFFFF"/>
            <w:noWrap/>
            <w:vAlign w:val="center"/>
          </w:tcPr>
          <w:p w14:paraId="2D3BD822"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6BDF55A8"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71E60EE8"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15,620</w:t>
            </w:r>
          </w:p>
        </w:tc>
        <w:tc>
          <w:tcPr>
            <w:tcW w:w="1809" w:type="dxa"/>
            <w:tcBorders>
              <w:top w:val="nil"/>
              <w:left w:val="nil"/>
              <w:bottom w:val="single" w:sz="4" w:space="0" w:color="auto"/>
              <w:right w:val="single" w:sz="4" w:space="0" w:color="auto"/>
            </w:tcBorders>
            <w:vAlign w:val="center"/>
          </w:tcPr>
          <w:p w14:paraId="21D6C44F"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1DE59C8C"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73F01477"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2.4</w:t>
            </w:r>
          </w:p>
        </w:tc>
        <w:tc>
          <w:tcPr>
            <w:tcW w:w="4305" w:type="dxa"/>
            <w:tcBorders>
              <w:top w:val="nil"/>
              <w:left w:val="nil"/>
              <w:bottom w:val="single" w:sz="4" w:space="0" w:color="auto"/>
              <w:right w:val="single" w:sz="4" w:space="0" w:color="auto"/>
            </w:tcBorders>
            <w:shd w:val="clear" w:color="000000" w:fill="FFFFFF"/>
            <w:vAlign w:val="center"/>
          </w:tcPr>
          <w:p w14:paraId="5C4E0DE4"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поврежденных частей бетонного бордюра с использованием старых</w:t>
            </w:r>
          </w:p>
        </w:tc>
        <w:tc>
          <w:tcPr>
            <w:tcW w:w="866" w:type="dxa"/>
            <w:tcBorders>
              <w:top w:val="nil"/>
              <w:left w:val="nil"/>
              <w:bottom w:val="single" w:sz="4" w:space="0" w:color="auto"/>
              <w:right w:val="single" w:sz="4" w:space="0" w:color="auto"/>
            </w:tcBorders>
            <w:shd w:val="clear" w:color="000000" w:fill="FFFFFF"/>
            <w:noWrap/>
            <w:vAlign w:val="center"/>
          </w:tcPr>
          <w:p w14:paraId="3977DCFD"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4665A4BC"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446D9D6F"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3,000</w:t>
            </w:r>
          </w:p>
        </w:tc>
        <w:tc>
          <w:tcPr>
            <w:tcW w:w="1809" w:type="dxa"/>
            <w:tcBorders>
              <w:top w:val="nil"/>
              <w:left w:val="nil"/>
              <w:bottom w:val="single" w:sz="4" w:space="0" w:color="auto"/>
              <w:right w:val="single" w:sz="4" w:space="0" w:color="auto"/>
            </w:tcBorders>
            <w:vAlign w:val="center"/>
          </w:tcPr>
          <w:p w14:paraId="3C3D7CB2"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59AF84AF"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0CB35F35"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2.5</w:t>
            </w:r>
          </w:p>
        </w:tc>
        <w:tc>
          <w:tcPr>
            <w:tcW w:w="4305" w:type="dxa"/>
            <w:tcBorders>
              <w:top w:val="nil"/>
              <w:left w:val="nil"/>
              <w:bottom w:val="single" w:sz="4" w:space="0" w:color="auto"/>
              <w:right w:val="single" w:sz="4" w:space="0" w:color="auto"/>
            </w:tcBorders>
            <w:shd w:val="clear" w:color="000000" w:fill="FFFFFF"/>
            <w:vAlign w:val="center"/>
          </w:tcPr>
          <w:p w14:paraId="58583E82"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поврежденных частей бетонных бордюров, замена на новые</w:t>
            </w:r>
          </w:p>
        </w:tc>
        <w:tc>
          <w:tcPr>
            <w:tcW w:w="866" w:type="dxa"/>
            <w:tcBorders>
              <w:top w:val="nil"/>
              <w:left w:val="nil"/>
              <w:bottom w:val="single" w:sz="4" w:space="0" w:color="auto"/>
              <w:right w:val="single" w:sz="4" w:space="0" w:color="auto"/>
            </w:tcBorders>
            <w:shd w:val="clear" w:color="000000" w:fill="FFFFFF"/>
            <w:noWrap/>
            <w:vAlign w:val="center"/>
          </w:tcPr>
          <w:p w14:paraId="4C62DB4A"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07838C77"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5CB057E4"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7,545</w:t>
            </w:r>
          </w:p>
        </w:tc>
        <w:tc>
          <w:tcPr>
            <w:tcW w:w="1809" w:type="dxa"/>
            <w:tcBorders>
              <w:top w:val="nil"/>
              <w:left w:val="nil"/>
              <w:bottom w:val="single" w:sz="4" w:space="0" w:color="auto"/>
              <w:right w:val="single" w:sz="4" w:space="0" w:color="auto"/>
            </w:tcBorders>
            <w:vAlign w:val="center"/>
          </w:tcPr>
          <w:p w14:paraId="7428BB8A"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56E9E411"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3D82089D"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2.6</w:t>
            </w:r>
          </w:p>
        </w:tc>
        <w:tc>
          <w:tcPr>
            <w:tcW w:w="4305" w:type="dxa"/>
            <w:tcBorders>
              <w:top w:val="nil"/>
              <w:left w:val="nil"/>
              <w:bottom w:val="single" w:sz="4" w:space="0" w:color="auto"/>
              <w:right w:val="single" w:sz="4" w:space="0" w:color="auto"/>
            </w:tcBorders>
            <w:shd w:val="clear" w:color="000000" w:fill="FFFFFF"/>
            <w:vAlign w:val="center"/>
          </w:tcPr>
          <w:p w14:paraId="40913D1C"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поврежденных частей бетонных плит с использованием старых</w:t>
            </w:r>
          </w:p>
        </w:tc>
        <w:tc>
          <w:tcPr>
            <w:tcW w:w="866" w:type="dxa"/>
            <w:tcBorders>
              <w:top w:val="nil"/>
              <w:left w:val="nil"/>
              <w:bottom w:val="single" w:sz="4" w:space="0" w:color="auto"/>
              <w:right w:val="single" w:sz="4" w:space="0" w:color="auto"/>
            </w:tcBorders>
            <w:noWrap/>
            <w:vAlign w:val="center"/>
          </w:tcPr>
          <w:p w14:paraId="1EE23F5A"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68A533EA"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24C57825"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3,960</w:t>
            </w:r>
          </w:p>
        </w:tc>
        <w:tc>
          <w:tcPr>
            <w:tcW w:w="1809" w:type="dxa"/>
            <w:tcBorders>
              <w:top w:val="nil"/>
              <w:left w:val="nil"/>
              <w:bottom w:val="single" w:sz="4" w:space="0" w:color="auto"/>
              <w:right w:val="single" w:sz="4" w:space="0" w:color="auto"/>
            </w:tcBorders>
            <w:vAlign w:val="center"/>
          </w:tcPr>
          <w:p w14:paraId="469ED8A4"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3A51DB91"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65DF4DDE"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2.7</w:t>
            </w:r>
          </w:p>
        </w:tc>
        <w:tc>
          <w:tcPr>
            <w:tcW w:w="4305" w:type="dxa"/>
            <w:tcBorders>
              <w:top w:val="nil"/>
              <w:left w:val="nil"/>
              <w:bottom w:val="single" w:sz="4" w:space="0" w:color="auto"/>
              <w:right w:val="single" w:sz="4" w:space="0" w:color="auto"/>
            </w:tcBorders>
            <w:shd w:val="clear" w:color="000000" w:fill="FFFFFF"/>
            <w:vAlign w:val="center"/>
          </w:tcPr>
          <w:p w14:paraId="42BB3ADB"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поврежденных участков бетонных плит, замена на новые</w:t>
            </w:r>
          </w:p>
        </w:tc>
        <w:tc>
          <w:tcPr>
            <w:tcW w:w="866" w:type="dxa"/>
            <w:tcBorders>
              <w:top w:val="nil"/>
              <w:left w:val="nil"/>
              <w:bottom w:val="single" w:sz="4" w:space="0" w:color="auto"/>
              <w:right w:val="single" w:sz="4" w:space="0" w:color="auto"/>
            </w:tcBorders>
            <w:noWrap/>
            <w:vAlign w:val="center"/>
          </w:tcPr>
          <w:p w14:paraId="23CDAB0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2427836A"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1AE938C0"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8,580</w:t>
            </w:r>
          </w:p>
        </w:tc>
        <w:tc>
          <w:tcPr>
            <w:tcW w:w="1809" w:type="dxa"/>
            <w:tcBorders>
              <w:top w:val="nil"/>
              <w:left w:val="nil"/>
              <w:bottom w:val="single" w:sz="4" w:space="0" w:color="auto"/>
              <w:right w:val="single" w:sz="4" w:space="0" w:color="auto"/>
            </w:tcBorders>
            <w:vAlign w:val="center"/>
          </w:tcPr>
          <w:p w14:paraId="0032DCEB"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338E542E"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71612C5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2.8</w:t>
            </w:r>
          </w:p>
        </w:tc>
        <w:tc>
          <w:tcPr>
            <w:tcW w:w="4305" w:type="dxa"/>
            <w:tcBorders>
              <w:top w:val="nil"/>
              <w:left w:val="nil"/>
              <w:bottom w:val="single" w:sz="4" w:space="0" w:color="auto"/>
              <w:right w:val="single" w:sz="4" w:space="0" w:color="auto"/>
            </w:tcBorders>
            <w:shd w:val="clear" w:color="000000" w:fill="FFFFFF"/>
            <w:vAlign w:val="center"/>
          </w:tcPr>
          <w:p w14:paraId="37EF8FC0"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поврежденных частей базальтовой плитки, замена на новые</w:t>
            </w:r>
          </w:p>
        </w:tc>
        <w:tc>
          <w:tcPr>
            <w:tcW w:w="866" w:type="dxa"/>
            <w:tcBorders>
              <w:top w:val="nil"/>
              <w:left w:val="nil"/>
              <w:bottom w:val="single" w:sz="4" w:space="0" w:color="auto"/>
              <w:right w:val="single" w:sz="4" w:space="0" w:color="auto"/>
            </w:tcBorders>
            <w:noWrap/>
            <w:vAlign w:val="center"/>
          </w:tcPr>
          <w:p w14:paraId="7C6A99C7"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209A701D"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5FCBD616"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21,000</w:t>
            </w:r>
          </w:p>
        </w:tc>
        <w:tc>
          <w:tcPr>
            <w:tcW w:w="1809" w:type="dxa"/>
            <w:tcBorders>
              <w:top w:val="nil"/>
              <w:left w:val="nil"/>
              <w:bottom w:val="single" w:sz="4" w:space="0" w:color="auto"/>
              <w:right w:val="single" w:sz="4" w:space="0" w:color="auto"/>
            </w:tcBorders>
            <w:vAlign w:val="center"/>
          </w:tcPr>
          <w:p w14:paraId="29E0E3C2"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730996D2"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76404638"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2.9</w:t>
            </w:r>
          </w:p>
        </w:tc>
        <w:tc>
          <w:tcPr>
            <w:tcW w:w="4305" w:type="dxa"/>
            <w:tcBorders>
              <w:top w:val="nil"/>
              <w:left w:val="nil"/>
              <w:bottom w:val="single" w:sz="4" w:space="0" w:color="auto"/>
              <w:right w:val="single" w:sz="4" w:space="0" w:color="auto"/>
            </w:tcBorders>
            <w:shd w:val="clear" w:color="000000" w:fill="FFFFFF"/>
            <w:vAlign w:val="center"/>
          </w:tcPr>
          <w:p w14:paraId="1AD2C68F"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поврежденных частей лестниц (бетон)</w:t>
            </w:r>
          </w:p>
        </w:tc>
        <w:tc>
          <w:tcPr>
            <w:tcW w:w="866" w:type="dxa"/>
            <w:tcBorders>
              <w:top w:val="nil"/>
              <w:left w:val="nil"/>
              <w:bottom w:val="single" w:sz="4" w:space="0" w:color="auto"/>
              <w:right w:val="single" w:sz="4" w:space="0" w:color="auto"/>
            </w:tcBorders>
            <w:shd w:val="clear" w:color="000000" w:fill="FFFFFF"/>
            <w:noWrap/>
            <w:vAlign w:val="center"/>
          </w:tcPr>
          <w:p w14:paraId="23182B4D" w14:textId="77777777" w:rsidR="00342EA8" w:rsidRPr="00342EA8" w:rsidRDefault="00342EA8" w:rsidP="001D71DA">
            <w:pPr>
              <w:jc w:val="center"/>
              <w:rPr>
                <w:rFonts w:ascii="GHEA Grapalat" w:hAnsi="GHEA Grapalat" w:cs="Calibri"/>
                <w:sz w:val="18"/>
                <w:szCs w:val="18"/>
              </w:rPr>
            </w:pPr>
            <w:r w:rsidRPr="00342EA8">
              <w:rPr>
                <w:rFonts w:ascii="GHEA Grapalat" w:hAnsi="GHEA Grapalat" w:cs="Calibri"/>
                <w:sz w:val="18"/>
                <w:szCs w:val="18"/>
              </w:rPr>
              <w:t>куб.м</w:t>
            </w:r>
          </w:p>
        </w:tc>
        <w:tc>
          <w:tcPr>
            <w:tcW w:w="546" w:type="dxa"/>
            <w:tcBorders>
              <w:top w:val="nil"/>
              <w:left w:val="nil"/>
              <w:bottom w:val="single" w:sz="4" w:space="0" w:color="auto"/>
              <w:right w:val="single" w:sz="4" w:space="0" w:color="auto"/>
            </w:tcBorders>
            <w:shd w:val="clear" w:color="000000" w:fill="FFFFFF"/>
            <w:noWrap/>
            <w:vAlign w:val="center"/>
          </w:tcPr>
          <w:p w14:paraId="7141EA28"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08C101C9"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50,300</w:t>
            </w:r>
          </w:p>
        </w:tc>
        <w:tc>
          <w:tcPr>
            <w:tcW w:w="1809" w:type="dxa"/>
            <w:tcBorders>
              <w:top w:val="nil"/>
              <w:left w:val="nil"/>
              <w:bottom w:val="single" w:sz="4" w:space="0" w:color="auto"/>
              <w:right w:val="single" w:sz="4" w:space="0" w:color="auto"/>
            </w:tcBorders>
            <w:vAlign w:val="center"/>
          </w:tcPr>
          <w:p w14:paraId="6F6E3C3B"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42F0F198"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51EBEC0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2.10</w:t>
            </w:r>
          </w:p>
        </w:tc>
        <w:tc>
          <w:tcPr>
            <w:tcW w:w="4305" w:type="dxa"/>
            <w:tcBorders>
              <w:top w:val="nil"/>
              <w:left w:val="nil"/>
              <w:bottom w:val="single" w:sz="4" w:space="0" w:color="auto"/>
              <w:right w:val="single" w:sz="4" w:space="0" w:color="auto"/>
            </w:tcBorders>
            <w:shd w:val="clear" w:color="000000" w:fill="FFFFFF"/>
            <w:vAlign w:val="center"/>
          </w:tcPr>
          <w:p w14:paraId="62C9A3A0"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поврежденных частей лестниц базальтовыми плитами</w:t>
            </w:r>
          </w:p>
        </w:tc>
        <w:tc>
          <w:tcPr>
            <w:tcW w:w="866" w:type="dxa"/>
            <w:tcBorders>
              <w:top w:val="nil"/>
              <w:left w:val="nil"/>
              <w:bottom w:val="single" w:sz="4" w:space="0" w:color="auto"/>
              <w:right w:val="single" w:sz="4" w:space="0" w:color="auto"/>
            </w:tcBorders>
            <w:noWrap/>
            <w:vAlign w:val="center"/>
          </w:tcPr>
          <w:p w14:paraId="6C9712F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7AC0099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343BC62F"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26,000</w:t>
            </w:r>
          </w:p>
        </w:tc>
        <w:tc>
          <w:tcPr>
            <w:tcW w:w="1809" w:type="dxa"/>
            <w:tcBorders>
              <w:top w:val="nil"/>
              <w:left w:val="nil"/>
              <w:bottom w:val="single" w:sz="4" w:space="0" w:color="auto"/>
              <w:right w:val="single" w:sz="4" w:space="0" w:color="auto"/>
            </w:tcBorders>
            <w:vAlign w:val="center"/>
          </w:tcPr>
          <w:p w14:paraId="742ED010"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2C3CAB6D"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307130C2"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2.11</w:t>
            </w:r>
          </w:p>
        </w:tc>
        <w:tc>
          <w:tcPr>
            <w:tcW w:w="4305" w:type="dxa"/>
            <w:tcBorders>
              <w:top w:val="nil"/>
              <w:left w:val="nil"/>
              <w:bottom w:val="single" w:sz="4" w:space="0" w:color="auto"/>
              <w:right w:val="single" w:sz="4" w:space="0" w:color="auto"/>
            </w:tcBorders>
            <w:shd w:val="clear" w:color="000000" w:fill="FFFFFF"/>
            <w:vAlign w:val="center"/>
          </w:tcPr>
          <w:p w14:paraId="01684278"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поврежденных участков пандусов</w:t>
            </w:r>
          </w:p>
        </w:tc>
        <w:tc>
          <w:tcPr>
            <w:tcW w:w="866" w:type="dxa"/>
            <w:tcBorders>
              <w:top w:val="nil"/>
              <w:left w:val="nil"/>
              <w:bottom w:val="single" w:sz="4" w:space="0" w:color="auto"/>
              <w:right w:val="single" w:sz="4" w:space="0" w:color="auto"/>
            </w:tcBorders>
            <w:noWrap/>
            <w:vAlign w:val="center"/>
          </w:tcPr>
          <w:p w14:paraId="17CAADB8"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55772131"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564146BA"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10,000</w:t>
            </w:r>
          </w:p>
        </w:tc>
        <w:tc>
          <w:tcPr>
            <w:tcW w:w="1809" w:type="dxa"/>
            <w:tcBorders>
              <w:top w:val="nil"/>
              <w:left w:val="nil"/>
              <w:bottom w:val="single" w:sz="4" w:space="0" w:color="auto"/>
              <w:right w:val="single" w:sz="4" w:space="0" w:color="auto"/>
            </w:tcBorders>
            <w:vAlign w:val="center"/>
          </w:tcPr>
          <w:p w14:paraId="214341B6"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5467387F"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2E8932F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2.12</w:t>
            </w:r>
          </w:p>
        </w:tc>
        <w:tc>
          <w:tcPr>
            <w:tcW w:w="4305" w:type="dxa"/>
            <w:tcBorders>
              <w:top w:val="nil"/>
              <w:left w:val="nil"/>
              <w:bottom w:val="single" w:sz="4" w:space="0" w:color="auto"/>
              <w:right w:val="single" w:sz="4" w:space="0" w:color="auto"/>
            </w:tcBorders>
            <w:shd w:val="clear" w:color="000000" w:fill="FFFFFF"/>
            <w:vAlign w:val="center"/>
          </w:tcPr>
          <w:p w14:paraId="6073FFD2"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поврежденных частей перил, восполнение недостающих деталей, покраска маслом</w:t>
            </w:r>
          </w:p>
        </w:tc>
        <w:tc>
          <w:tcPr>
            <w:tcW w:w="866" w:type="dxa"/>
            <w:tcBorders>
              <w:top w:val="nil"/>
              <w:left w:val="nil"/>
              <w:bottom w:val="single" w:sz="4" w:space="0" w:color="auto"/>
              <w:right w:val="single" w:sz="4" w:space="0" w:color="auto"/>
            </w:tcBorders>
            <w:shd w:val="clear" w:color="000000" w:fill="FFFFFF"/>
            <w:noWrap/>
            <w:vAlign w:val="center"/>
          </w:tcPr>
          <w:p w14:paraId="5D2A04F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300C496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6267A7B6"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5,000</w:t>
            </w:r>
          </w:p>
        </w:tc>
        <w:tc>
          <w:tcPr>
            <w:tcW w:w="1809" w:type="dxa"/>
            <w:tcBorders>
              <w:top w:val="nil"/>
              <w:left w:val="nil"/>
              <w:bottom w:val="single" w:sz="4" w:space="0" w:color="auto"/>
              <w:right w:val="single" w:sz="4" w:space="0" w:color="auto"/>
            </w:tcBorders>
            <w:vAlign w:val="center"/>
          </w:tcPr>
          <w:p w14:paraId="3D99E807"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1947BA45"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16EF45D1"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2.13</w:t>
            </w:r>
          </w:p>
        </w:tc>
        <w:tc>
          <w:tcPr>
            <w:tcW w:w="4305" w:type="dxa"/>
            <w:tcBorders>
              <w:top w:val="nil"/>
              <w:left w:val="nil"/>
              <w:bottom w:val="single" w:sz="4" w:space="0" w:color="auto"/>
              <w:right w:val="single" w:sz="4" w:space="0" w:color="auto"/>
            </w:tcBorders>
            <w:shd w:val="clear" w:color="000000" w:fill="FFFFFF"/>
            <w:vAlign w:val="center"/>
          </w:tcPr>
          <w:p w14:paraId="7456290E"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шлагбаумов и заборов, исправление, восполнение недостающих деталей, покраска маслом.</w:t>
            </w:r>
          </w:p>
        </w:tc>
        <w:tc>
          <w:tcPr>
            <w:tcW w:w="866" w:type="dxa"/>
            <w:tcBorders>
              <w:top w:val="nil"/>
              <w:left w:val="nil"/>
              <w:bottom w:val="single" w:sz="4" w:space="0" w:color="auto"/>
              <w:right w:val="single" w:sz="4" w:space="0" w:color="auto"/>
            </w:tcBorders>
            <w:noWrap/>
            <w:vAlign w:val="center"/>
          </w:tcPr>
          <w:p w14:paraId="2871FEE4"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384C2D99"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5D7E05F8"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7,000</w:t>
            </w:r>
          </w:p>
        </w:tc>
        <w:tc>
          <w:tcPr>
            <w:tcW w:w="1809" w:type="dxa"/>
            <w:tcBorders>
              <w:top w:val="nil"/>
              <w:left w:val="nil"/>
              <w:bottom w:val="single" w:sz="4" w:space="0" w:color="auto"/>
              <w:right w:val="single" w:sz="4" w:space="0" w:color="auto"/>
            </w:tcBorders>
            <w:vAlign w:val="center"/>
          </w:tcPr>
          <w:p w14:paraId="46B7EE8F"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18171446"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6FC1A621"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2.14</w:t>
            </w:r>
          </w:p>
        </w:tc>
        <w:tc>
          <w:tcPr>
            <w:tcW w:w="4305" w:type="dxa"/>
            <w:tcBorders>
              <w:top w:val="nil"/>
              <w:left w:val="nil"/>
              <w:bottom w:val="single" w:sz="4" w:space="0" w:color="auto"/>
              <w:right w:val="single" w:sz="4" w:space="0" w:color="auto"/>
            </w:tcBorders>
            <w:vAlign w:val="center"/>
          </w:tcPr>
          <w:p w14:paraId="730F419D"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olor w:val="000000"/>
                <w:sz w:val="18"/>
                <w:szCs w:val="18"/>
              </w:rPr>
              <w:t>Изготовление и установка нового металлического забора (прямоугольные трубы, 50х30х2; 20х20х2; 50х50х2), 2 слоя масляной краски.</w:t>
            </w:r>
          </w:p>
        </w:tc>
        <w:tc>
          <w:tcPr>
            <w:tcW w:w="866" w:type="dxa"/>
            <w:tcBorders>
              <w:top w:val="nil"/>
              <w:left w:val="nil"/>
              <w:bottom w:val="single" w:sz="4" w:space="0" w:color="auto"/>
              <w:right w:val="single" w:sz="4" w:space="0" w:color="auto"/>
            </w:tcBorders>
            <w:noWrap/>
            <w:vAlign w:val="center"/>
          </w:tcPr>
          <w:p w14:paraId="2B55072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7800BC15"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4F3C6C10"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20,390</w:t>
            </w:r>
          </w:p>
        </w:tc>
        <w:tc>
          <w:tcPr>
            <w:tcW w:w="1809" w:type="dxa"/>
            <w:tcBorders>
              <w:top w:val="nil"/>
              <w:left w:val="nil"/>
              <w:bottom w:val="single" w:sz="4" w:space="0" w:color="auto"/>
              <w:right w:val="single" w:sz="4" w:space="0" w:color="auto"/>
            </w:tcBorders>
            <w:vAlign w:val="center"/>
          </w:tcPr>
          <w:p w14:paraId="5C0A7428"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5ABF8C9D"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487190EE"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2.15</w:t>
            </w:r>
          </w:p>
        </w:tc>
        <w:tc>
          <w:tcPr>
            <w:tcW w:w="4305" w:type="dxa"/>
            <w:tcBorders>
              <w:top w:val="nil"/>
              <w:left w:val="nil"/>
              <w:bottom w:val="single" w:sz="4" w:space="0" w:color="auto"/>
              <w:right w:val="single" w:sz="4" w:space="0" w:color="auto"/>
            </w:tcBorders>
            <w:vAlign w:val="center"/>
          </w:tcPr>
          <w:p w14:paraId="47D1C996"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Покраска металлических или деревянных деталей, элементов</w:t>
            </w:r>
          </w:p>
        </w:tc>
        <w:tc>
          <w:tcPr>
            <w:tcW w:w="866" w:type="dxa"/>
            <w:tcBorders>
              <w:top w:val="nil"/>
              <w:left w:val="nil"/>
              <w:bottom w:val="single" w:sz="4" w:space="0" w:color="auto"/>
              <w:right w:val="single" w:sz="4" w:space="0" w:color="auto"/>
            </w:tcBorders>
            <w:noWrap/>
            <w:vAlign w:val="center"/>
          </w:tcPr>
          <w:p w14:paraId="562F5223"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706EEFF7"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6AF8BC1B"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2,640</w:t>
            </w:r>
          </w:p>
        </w:tc>
        <w:tc>
          <w:tcPr>
            <w:tcW w:w="1809" w:type="dxa"/>
            <w:tcBorders>
              <w:top w:val="nil"/>
              <w:left w:val="nil"/>
              <w:bottom w:val="single" w:sz="4" w:space="0" w:color="auto"/>
              <w:right w:val="single" w:sz="4" w:space="0" w:color="auto"/>
            </w:tcBorders>
            <w:vAlign w:val="center"/>
          </w:tcPr>
          <w:p w14:paraId="63554EDE"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09B70F34"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01824771"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2.16</w:t>
            </w:r>
          </w:p>
        </w:tc>
        <w:tc>
          <w:tcPr>
            <w:tcW w:w="4305" w:type="dxa"/>
            <w:tcBorders>
              <w:top w:val="nil"/>
              <w:left w:val="nil"/>
              <w:bottom w:val="single" w:sz="4" w:space="0" w:color="auto"/>
              <w:right w:val="single" w:sz="4" w:space="0" w:color="auto"/>
            </w:tcBorders>
            <w:vAlign w:val="center"/>
          </w:tcPr>
          <w:p w14:paraId="7DFB7CCF"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Резка металлических деталей, арматуры</w:t>
            </w:r>
          </w:p>
        </w:tc>
        <w:tc>
          <w:tcPr>
            <w:tcW w:w="866" w:type="dxa"/>
            <w:tcBorders>
              <w:top w:val="nil"/>
              <w:left w:val="nil"/>
              <w:bottom w:val="single" w:sz="4" w:space="0" w:color="auto"/>
              <w:right w:val="single" w:sz="4" w:space="0" w:color="auto"/>
            </w:tcBorders>
            <w:noWrap/>
            <w:vAlign w:val="center"/>
          </w:tcPr>
          <w:p w14:paraId="33F00B56"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место</w:t>
            </w:r>
          </w:p>
        </w:tc>
        <w:tc>
          <w:tcPr>
            <w:tcW w:w="546" w:type="dxa"/>
            <w:tcBorders>
              <w:top w:val="nil"/>
              <w:left w:val="nil"/>
              <w:bottom w:val="single" w:sz="4" w:space="0" w:color="auto"/>
              <w:right w:val="single" w:sz="4" w:space="0" w:color="auto"/>
            </w:tcBorders>
            <w:shd w:val="clear" w:color="000000" w:fill="FFFFFF"/>
            <w:noWrap/>
            <w:vAlign w:val="center"/>
          </w:tcPr>
          <w:p w14:paraId="1AEFA41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76776CAF"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0,500</w:t>
            </w:r>
          </w:p>
        </w:tc>
        <w:tc>
          <w:tcPr>
            <w:tcW w:w="1809" w:type="dxa"/>
            <w:tcBorders>
              <w:top w:val="nil"/>
              <w:left w:val="nil"/>
              <w:bottom w:val="single" w:sz="4" w:space="0" w:color="auto"/>
              <w:right w:val="single" w:sz="4" w:space="0" w:color="auto"/>
            </w:tcBorders>
            <w:vAlign w:val="center"/>
          </w:tcPr>
          <w:p w14:paraId="5E915D59"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797069CF"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4ECEF8A2"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2.17</w:t>
            </w:r>
          </w:p>
        </w:tc>
        <w:tc>
          <w:tcPr>
            <w:tcW w:w="4305" w:type="dxa"/>
            <w:tcBorders>
              <w:top w:val="nil"/>
              <w:left w:val="nil"/>
              <w:bottom w:val="single" w:sz="4" w:space="0" w:color="auto"/>
              <w:right w:val="single" w:sz="4" w:space="0" w:color="auto"/>
            </w:tcBorders>
            <w:vAlign w:val="center"/>
          </w:tcPr>
          <w:p w14:paraId="75254846"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Сварка металлических деталей</w:t>
            </w:r>
          </w:p>
        </w:tc>
        <w:tc>
          <w:tcPr>
            <w:tcW w:w="866" w:type="dxa"/>
            <w:tcBorders>
              <w:top w:val="nil"/>
              <w:left w:val="nil"/>
              <w:bottom w:val="single" w:sz="4" w:space="0" w:color="auto"/>
              <w:right w:val="single" w:sz="4" w:space="0" w:color="auto"/>
            </w:tcBorders>
            <w:noWrap/>
            <w:vAlign w:val="center"/>
          </w:tcPr>
          <w:p w14:paraId="32529513"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место</w:t>
            </w:r>
          </w:p>
        </w:tc>
        <w:tc>
          <w:tcPr>
            <w:tcW w:w="546" w:type="dxa"/>
            <w:tcBorders>
              <w:top w:val="nil"/>
              <w:left w:val="nil"/>
              <w:bottom w:val="single" w:sz="4" w:space="0" w:color="auto"/>
              <w:right w:val="single" w:sz="4" w:space="0" w:color="auto"/>
            </w:tcBorders>
            <w:shd w:val="clear" w:color="000000" w:fill="FFFFFF"/>
            <w:noWrap/>
            <w:vAlign w:val="center"/>
          </w:tcPr>
          <w:p w14:paraId="252DC642"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681B88F9"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0,780</w:t>
            </w:r>
          </w:p>
        </w:tc>
        <w:tc>
          <w:tcPr>
            <w:tcW w:w="1809" w:type="dxa"/>
            <w:tcBorders>
              <w:top w:val="nil"/>
              <w:left w:val="nil"/>
              <w:bottom w:val="single" w:sz="4" w:space="0" w:color="auto"/>
              <w:right w:val="single" w:sz="4" w:space="0" w:color="auto"/>
            </w:tcBorders>
            <w:vAlign w:val="center"/>
          </w:tcPr>
          <w:p w14:paraId="03629EBD"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5F882BA4"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68983065"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2.18</w:t>
            </w:r>
          </w:p>
        </w:tc>
        <w:tc>
          <w:tcPr>
            <w:tcW w:w="4305" w:type="dxa"/>
            <w:tcBorders>
              <w:top w:val="nil"/>
              <w:left w:val="nil"/>
              <w:bottom w:val="single" w:sz="4" w:space="0" w:color="auto"/>
              <w:right w:val="single" w:sz="4" w:space="0" w:color="auto"/>
            </w:tcBorders>
            <w:shd w:val="clear" w:color="000000" w:fill="FFFFFF"/>
            <w:vAlign w:val="center"/>
          </w:tcPr>
          <w:p w14:paraId="318578D2"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поврежденных частей подпорных стен (бетон)</w:t>
            </w:r>
          </w:p>
        </w:tc>
        <w:tc>
          <w:tcPr>
            <w:tcW w:w="866" w:type="dxa"/>
            <w:tcBorders>
              <w:top w:val="nil"/>
              <w:left w:val="nil"/>
              <w:bottom w:val="single" w:sz="4" w:space="0" w:color="auto"/>
              <w:right w:val="single" w:sz="4" w:space="0" w:color="auto"/>
            </w:tcBorders>
            <w:shd w:val="clear" w:color="000000" w:fill="FFFFFF"/>
            <w:noWrap/>
            <w:vAlign w:val="center"/>
          </w:tcPr>
          <w:p w14:paraId="6878D9DE" w14:textId="77777777" w:rsidR="00342EA8" w:rsidRPr="00342EA8" w:rsidRDefault="00342EA8" w:rsidP="001D71DA">
            <w:pPr>
              <w:jc w:val="center"/>
              <w:rPr>
                <w:rFonts w:ascii="GHEA Grapalat" w:hAnsi="GHEA Grapalat" w:cs="Calibri"/>
                <w:sz w:val="18"/>
                <w:szCs w:val="18"/>
              </w:rPr>
            </w:pPr>
            <w:r w:rsidRPr="00342EA8">
              <w:rPr>
                <w:rFonts w:ascii="GHEA Grapalat" w:hAnsi="GHEA Grapalat" w:cs="Calibri"/>
                <w:sz w:val="18"/>
                <w:szCs w:val="18"/>
              </w:rPr>
              <w:t>куб.м</w:t>
            </w:r>
          </w:p>
        </w:tc>
        <w:tc>
          <w:tcPr>
            <w:tcW w:w="546" w:type="dxa"/>
            <w:tcBorders>
              <w:top w:val="nil"/>
              <w:left w:val="nil"/>
              <w:bottom w:val="single" w:sz="4" w:space="0" w:color="auto"/>
              <w:right w:val="single" w:sz="4" w:space="0" w:color="auto"/>
            </w:tcBorders>
            <w:shd w:val="clear" w:color="000000" w:fill="FFFFFF"/>
            <w:noWrap/>
            <w:vAlign w:val="center"/>
          </w:tcPr>
          <w:p w14:paraId="7F4B01B8"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7B8DFB82"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48,000</w:t>
            </w:r>
          </w:p>
        </w:tc>
        <w:tc>
          <w:tcPr>
            <w:tcW w:w="1809" w:type="dxa"/>
            <w:tcBorders>
              <w:top w:val="nil"/>
              <w:left w:val="nil"/>
              <w:bottom w:val="single" w:sz="4" w:space="0" w:color="auto"/>
              <w:right w:val="single" w:sz="4" w:space="0" w:color="auto"/>
            </w:tcBorders>
            <w:vAlign w:val="center"/>
          </w:tcPr>
          <w:p w14:paraId="10F69A3F"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762DD5F4"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05FF1AB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2.19</w:t>
            </w:r>
          </w:p>
        </w:tc>
        <w:tc>
          <w:tcPr>
            <w:tcW w:w="4305" w:type="dxa"/>
            <w:tcBorders>
              <w:top w:val="nil"/>
              <w:left w:val="nil"/>
              <w:bottom w:val="single" w:sz="4" w:space="0" w:color="auto"/>
              <w:right w:val="single" w:sz="4" w:space="0" w:color="auto"/>
            </w:tcBorders>
            <w:shd w:val="clear" w:color="000000" w:fill="FFFFFF"/>
            <w:vAlign w:val="center"/>
          </w:tcPr>
          <w:p w14:paraId="26B13DD8"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поврежденных частей мусорных баков</w:t>
            </w:r>
          </w:p>
        </w:tc>
        <w:tc>
          <w:tcPr>
            <w:tcW w:w="866" w:type="dxa"/>
            <w:tcBorders>
              <w:top w:val="nil"/>
              <w:left w:val="nil"/>
              <w:bottom w:val="single" w:sz="4" w:space="0" w:color="auto"/>
              <w:right w:val="single" w:sz="4" w:space="0" w:color="auto"/>
            </w:tcBorders>
            <w:noWrap/>
            <w:vAlign w:val="center"/>
          </w:tcPr>
          <w:p w14:paraId="789E4D0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6BFCE86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606D2E9B"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5,000</w:t>
            </w:r>
          </w:p>
        </w:tc>
        <w:tc>
          <w:tcPr>
            <w:tcW w:w="1809" w:type="dxa"/>
            <w:tcBorders>
              <w:top w:val="nil"/>
              <w:left w:val="nil"/>
              <w:bottom w:val="single" w:sz="4" w:space="0" w:color="auto"/>
              <w:right w:val="single" w:sz="4" w:space="0" w:color="auto"/>
            </w:tcBorders>
            <w:vAlign w:val="center"/>
          </w:tcPr>
          <w:p w14:paraId="57A1D323"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2282F0F9"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5775F597"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2.20</w:t>
            </w:r>
          </w:p>
        </w:tc>
        <w:tc>
          <w:tcPr>
            <w:tcW w:w="4305" w:type="dxa"/>
            <w:tcBorders>
              <w:top w:val="nil"/>
              <w:left w:val="nil"/>
              <w:bottom w:val="single" w:sz="4" w:space="0" w:color="auto"/>
              <w:right w:val="single" w:sz="4" w:space="0" w:color="auto"/>
            </w:tcBorders>
            <w:vAlign w:val="center"/>
          </w:tcPr>
          <w:p w14:paraId="635B76BF"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Возведение стен из бетонных блоков (20 см)</w:t>
            </w:r>
          </w:p>
        </w:tc>
        <w:tc>
          <w:tcPr>
            <w:tcW w:w="866" w:type="dxa"/>
            <w:tcBorders>
              <w:top w:val="nil"/>
              <w:left w:val="nil"/>
              <w:bottom w:val="single" w:sz="4" w:space="0" w:color="auto"/>
              <w:right w:val="single" w:sz="4" w:space="0" w:color="auto"/>
            </w:tcBorders>
            <w:noWrap/>
            <w:vAlign w:val="center"/>
          </w:tcPr>
          <w:p w14:paraId="46E775DF"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38A1C8D9"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31A308B2"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7,200</w:t>
            </w:r>
          </w:p>
        </w:tc>
        <w:tc>
          <w:tcPr>
            <w:tcW w:w="1809" w:type="dxa"/>
            <w:tcBorders>
              <w:top w:val="nil"/>
              <w:left w:val="nil"/>
              <w:bottom w:val="single" w:sz="4" w:space="0" w:color="auto"/>
              <w:right w:val="single" w:sz="4" w:space="0" w:color="auto"/>
            </w:tcBorders>
            <w:vAlign w:val="center"/>
          </w:tcPr>
          <w:p w14:paraId="569162AA"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1544275F"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1463327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2.21</w:t>
            </w:r>
          </w:p>
        </w:tc>
        <w:tc>
          <w:tcPr>
            <w:tcW w:w="4305" w:type="dxa"/>
            <w:tcBorders>
              <w:top w:val="nil"/>
              <w:left w:val="nil"/>
              <w:bottom w:val="single" w:sz="4" w:space="0" w:color="auto"/>
              <w:right w:val="single" w:sz="4" w:space="0" w:color="auto"/>
            </w:tcBorders>
            <w:vAlign w:val="center"/>
          </w:tcPr>
          <w:p w14:paraId="3C92AC15"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Цементно-песчаная штукатурка стен</w:t>
            </w:r>
          </w:p>
        </w:tc>
        <w:tc>
          <w:tcPr>
            <w:tcW w:w="866" w:type="dxa"/>
            <w:tcBorders>
              <w:top w:val="nil"/>
              <w:left w:val="nil"/>
              <w:bottom w:val="single" w:sz="4" w:space="0" w:color="auto"/>
              <w:right w:val="single" w:sz="4" w:space="0" w:color="auto"/>
            </w:tcBorders>
            <w:noWrap/>
            <w:vAlign w:val="center"/>
          </w:tcPr>
          <w:p w14:paraId="61E080B6"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7CB6B336"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08060A71"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4,620</w:t>
            </w:r>
          </w:p>
        </w:tc>
        <w:tc>
          <w:tcPr>
            <w:tcW w:w="1809" w:type="dxa"/>
            <w:tcBorders>
              <w:top w:val="nil"/>
              <w:left w:val="nil"/>
              <w:bottom w:val="single" w:sz="4" w:space="0" w:color="auto"/>
              <w:right w:val="single" w:sz="4" w:space="0" w:color="auto"/>
            </w:tcBorders>
            <w:vAlign w:val="center"/>
          </w:tcPr>
          <w:p w14:paraId="6ACB5336"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702CE4BF"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72A71896"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2.22</w:t>
            </w:r>
          </w:p>
        </w:tc>
        <w:tc>
          <w:tcPr>
            <w:tcW w:w="4305" w:type="dxa"/>
            <w:tcBorders>
              <w:top w:val="nil"/>
              <w:left w:val="nil"/>
              <w:bottom w:val="single" w:sz="4" w:space="0" w:color="auto"/>
              <w:right w:val="single" w:sz="4" w:space="0" w:color="auto"/>
            </w:tcBorders>
            <w:shd w:val="clear" w:color="000000" w:fill="FFFFFF"/>
            <w:vAlign w:val="center"/>
          </w:tcPr>
          <w:p w14:paraId="0F6731B9"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olor w:val="000000"/>
                <w:sz w:val="18"/>
                <w:szCs w:val="18"/>
              </w:rPr>
              <w:t>Бетонные работы выполняются с использованием бетона класса B15</w:t>
            </w:r>
          </w:p>
        </w:tc>
        <w:tc>
          <w:tcPr>
            <w:tcW w:w="866" w:type="dxa"/>
            <w:tcBorders>
              <w:top w:val="nil"/>
              <w:left w:val="nil"/>
              <w:bottom w:val="single" w:sz="4" w:space="0" w:color="auto"/>
              <w:right w:val="single" w:sz="4" w:space="0" w:color="auto"/>
            </w:tcBorders>
            <w:noWrap/>
            <w:vAlign w:val="center"/>
          </w:tcPr>
          <w:p w14:paraId="04EB4A2C"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sz w:val="18"/>
                <w:szCs w:val="18"/>
              </w:rPr>
              <w:t>куб.м</w:t>
            </w:r>
          </w:p>
        </w:tc>
        <w:tc>
          <w:tcPr>
            <w:tcW w:w="546" w:type="dxa"/>
            <w:tcBorders>
              <w:top w:val="nil"/>
              <w:left w:val="nil"/>
              <w:bottom w:val="single" w:sz="4" w:space="0" w:color="auto"/>
              <w:right w:val="single" w:sz="4" w:space="0" w:color="auto"/>
            </w:tcBorders>
            <w:shd w:val="clear" w:color="000000" w:fill="FFFFFF"/>
            <w:noWrap/>
            <w:vAlign w:val="center"/>
          </w:tcPr>
          <w:p w14:paraId="518923C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152F0A3A"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50,300</w:t>
            </w:r>
          </w:p>
        </w:tc>
        <w:tc>
          <w:tcPr>
            <w:tcW w:w="1809" w:type="dxa"/>
            <w:tcBorders>
              <w:top w:val="nil"/>
              <w:left w:val="nil"/>
              <w:bottom w:val="single" w:sz="4" w:space="0" w:color="auto"/>
              <w:right w:val="single" w:sz="4" w:space="0" w:color="auto"/>
            </w:tcBorders>
            <w:vAlign w:val="center"/>
          </w:tcPr>
          <w:p w14:paraId="48A800A0"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32A33EAA"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05505F7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2.23</w:t>
            </w:r>
          </w:p>
        </w:tc>
        <w:tc>
          <w:tcPr>
            <w:tcW w:w="4305" w:type="dxa"/>
            <w:tcBorders>
              <w:top w:val="nil"/>
              <w:left w:val="nil"/>
              <w:bottom w:val="single" w:sz="4" w:space="0" w:color="auto"/>
              <w:right w:val="single" w:sz="4" w:space="0" w:color="auto"/>
            </w:tcBorders>
            <w:vAlign w:val="center"/>
          </w:tcPr>
          <w:p w14:paraId="7769FC76"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Армирование сеткой 200х200мм (1м2-2,23кг)</w:t>
            </w:r>
          </w:p>
        </w:tc>
        <w:tc>
          <w:tcPr>
            <w:tcW w:w="866" w:type="dxa"/>
            <w:tcBorders>
              <w:top w:val="nil"/>
              <w:left w:val="nil"/>
              <w:bottom w:val="single" w:sz="4" w:space="0" w:color="auto"/>
              <w:right w:val="single" w:sz="4" w:space="0" w:color="auto"/>
            </w:tcBorders>
            <w:noWrap/>
            <w:vAlign w:val="center"/>
          </w:tcPr>
          <w:p w14:paraId="38074496"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09DF02F1"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4B807FDD"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0,700</w:t>
            </w:r>
          </w:p>
        </w:tc>
        <w:tc>
          <w:tcPr>
            <w:tcW w:w="1809" w:type="dxa"/>
            <w:tcBorders>
              <w:top w:val="nil"/>
              <w:left w:val="nil"/>
              <w:bottom w:val="single" w:sz="4" w:space="0" w:color="auto"/>
              <w:right w:val="single" w:sz="4" w:space="0" w:color="auto"/>
            </w:tcBorders>
            <w:vAlign w:val="center"/>
          </w:tcPr>
          <w:p w14:paraId="1BB6107D"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4D0D5C42"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3BA7BC86"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2.2</w:t>
            </w:r>
            <w:r w:rsidRPr="00342EA8">
              <w:rPr>
                <w:rFonts w:ascii="GHEA Grapalat" w:hAnsi="GHEA Grapalat" w:cs="Calibri"/>
                <w:color w:val="000000"/>
                <w:sz w:val="18"/>
                <w:szCs w:val="18"/>
                <w:lang w:val="hy-AM"/>
              </w:rPr>
              <w:t>4</w:t>
            </w:r>
          </w:p>
        </w:tc>
        <w:tc>
          <w:tcPr>
            <w:tcW w:w="4305" w:type="dxa"/>
            <w:tcBorders>
              <w:top w:val="nil"/>
              <w:left w:val="nil"/>
              <w:bottom w:val="single" w:sz="4" w:space="0" w:color="auto"/>
              <w:right w:val="single" w:sz="4" w:space="0" w:color="auto"/>
            </w:tcBorders>
            <w:vAlign w:val="center"/>
          </w:tcPr>
          <w:p w14:paraId="2CF8466F"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А</w:t>
            </w:r>
            <w:r w:rsidRPr="00342EA8">
              <w:rPr>
                <w:rFonts w:ascii="GHEA Grapalat" w:hAnsi="GHEA Grapalat"/>
                <w:color w:val="000000"/>
                <w:sz w:val="18"/>
                <w:szCs w:val="18"/>
              </w:rPr>
              <w:t>рматура P8-14 A500.</w:t>
            </w:r>
          </w:p>
        </w:tc>
        <w:tc>
          <w:tcPr>
            <w:tcW w:w="866" w:type="dxa"/>
            <w:tcBorders>
              <w:top w:val="nil"/>
              <w:left w:val="nil"/>
              <w:bottom w:val="single" w:sz="4" w:space="0" w:color="auto"/>
              <w:right w:val="single" w:sz="4" w:space="0" w:color="auto"/>
            </w:tcBorders>
            <w:noWrap/>
            <w:vAlign w:val="center"/>
          </w:tcPr>
          <w:p w14:paraId="4BB2DD6D" w14:textId="77777777" w:rsidR="00342EA8" w:rsidRPr="00342EA8" w:rsidRDefault="00342EA8" w:rsidP="001D71DA">
            <w:pPr>
              <w:jc w:val="center"/>
              <w:rPr>
                <w:rFonts w:ascii="GHEA Grapalat" w:hAnsi="GHEA Grapalat" w:cs="Calibri"/>
                <w:color w:val="000000"/>
                <w:sz w:val="18"/>
                <w:szCs w:val="18"/>
              </w:rPr>
            </w:pPr>
          </w:p>
        </w:tc>
        <w:tc>
          <w:tcPr>
            <w:tcW w:w="546" w:type="dxa"/>
            <w:tcBorders>
              <w:top w:val="nil"/>
              <w:left w:val="nil"/>
              <w:bottom w:val="single" w:sz="4" w:space="0" w:color="auto"/>
              <w:right w:val="single" w:sz="4" w:space="0" w:color="auto"/>
            </w:tcBorders>
            <w:shd w:val="clear" w:color="000000" w:fill="FFFFFF"/>
            <w:noWrap/>
            <w:vAlign w:val="center"/>
          </w:tcPr>
          <w:p w14:paraId="27E574E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lang w:val="hy-AM"/>
              </w:rPr>
              <w:t>1</w:t>
            </w:r>
          </w:p>
        </w:tc>
        <w:tc>
          <w:tcPr>
            <w:tcW w:w="2098" w:type="dxa"/>
            <w:tcBorders>
              <w:top w:val="nil"/>
              <w:left w:val="nil"/>
              <w:bottom w:val="single" w:sz="4" w:space="0" w:color="auto"/>
              <w:right w:val="single" w:sz="4" w:space="0" w:color="auto"/>
            </w:tcBorders>
            <w:noWrap/>
            <w:vAlign w:val="center"/>
          </w:tcPr>
          <w:p w14:paraId="28C31870"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432,500</w:t>
            </w:r>
          </w:p>
        </w:tc>
        <w:tc>
          <w:tcPr>
            <w:tcW w:w="1809" w:type="dxa"/>
            <w:tcBorders>
              <w:top w:val="nil"/>
              <w:left w:val="nil"/>
              <w:bottom w:val="single" w:sz="4" w:space="0" w:color="auto"/>
              <w:right w:val="single" w:sz="4" w:space="0" w:color="auto"/>
            </w:tcBorders>
            <w:vAlign w:val="center"/>
          </w:tcPr>
          <w:p w14:paraId="5F8D5BF3"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100 %</w:t>
            </w:r>
          </w:p>
        </w:tc>
      </w:tr>
      <w:tr w:rsidR="00342EA8" w:rsidRPr="00342EA8" w14:paraId="6B26A97C"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149927CC"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2.2</w:t>
            </w:r>
            <w:r w:rsidRPr="00342EA8">
              <w:rPr>
                <w:rFonts w:ascii="GHEA Grapalat" w:hAnsi="GHEA Grapalat" w:cs="Calibri"/>
                <w:color w:val="000000"/>
                <w:sz w:val="18"/>
                <w:szCs w:val="18"/>
                <w:lang w:val="hy-AM"/>
              </w:rPr>
              <w:t>5</w:t>
            </w:r>
          </w:p>
        </w:tc>
        <w:tc>
          <w:tcPr>
            <w:tcW w:w="4305" w:type="dxa"/>
            <w:tcBorders>
              <w:top w:val="nil"/>
              <w:left w:val="nil"/>
              <w:bottom w:val="single" w:sz="4" w:space="0" w:color="auto"/>
              <w:right w:val="single" w:sz="4" w:space="0" w:color="auto"/>
            </w:tcBorders>
            <w:vAlign w:val="center"/>
          </w:tcPr>
          <w:p w14:paraId="52986C17"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olor w:val="000000"/>
                <w:sz w:val="18"/>
                <w:szCs w:val="18"/>
              </w:rPr>
              <w:t>Демонтаж грунта</w:t>
            </w:r>
          </w:p>
        </w:tc>
        <w:tc>
          <w:tcPr>
            <w:tcW w:w="866" w:type="dxa"/>
            <w:tcBorders>
              <w:top w:val="nil"/>
              <w:left w:val="nil"/>
              <w:bottom w:val="single" w:sz="4" w:space="0" w:color="auto"/>
              <w:right w:val="single" w:sz="4" w:space="0" w:color="auto"/>
            </w:tcBorders>
            <w:noWrap/>
            <w:vAlign w:val="center"/>
          </w:tcPr>
          <w:p w14:paraId="3C7783ED" w14:textId="77777777" w:rsidR="00342EA8" w:rsidRPr="00342EA8" w:rsidRDefault="00342EA8" w:rsidP="001D71DA">
            <w:pPr>
              <w:jc w:val="center"/>
              <w:rPr>
                <w:rFonts w:ascii="GHEA Grapalat" w:hAnsi="GHEA Grapalat" w:cs="Calibri"/>
                <w:color w:val="000000"/>
                <w:sz w:val="18"/>
                <w:szCs w:val="18"/>
              </w:rPr>
            </w:pPr>
          </w:p>
        </w:tc>
        <w:tc>
          <w:tcPr>
            <w:tcW w:w="546" w:type="dxa"/>
            <w:tcBorders>
              <w:top w:val="nil"/>
              <w:left w:val="nil"/>
              <w:bottom w:val="single" w:sz="4" w:space="0" w:color="auto"/>
              <w:right w:val="single" w:sz="4" w:space="0" w:color="auto"/>
            </w:tcBorders>
            <w:shd w:val="clear" w:color="000000" w:fill="FFFFFF"/>
            <w:noWrap/>
            <w:vAlign w:val="center"/>
          </w:tcPr>
          <w:p w14:paraId="500CDF35"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lang w:val="hy-AM"/>
              </w:rPr>
              <w:t>1</w:t>
            </w:r>
          </w:p>
        </w:tc>
        <w:tc>
          <w:tcPr>
            <w:tcW w:w="2098" w:type="dxa"/>
            <w:tcBorders>
              <w:top w:val="nil"/>
              <w:left w:val="nil"/>
              <w:bottom w:val="single" w:sz="4" w:space="0" w:color="auto"/>
              <w:right w:val="single" w:sz="4" w:space="0" w:color="auto"/>
            </w:tcBorders>
            <w:noWrap/>
            <w:vAlign w:val="center"/>
          </w:tcPr>
          <w:p w14:paraId="18DBD25E"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6,750</w:t>
            </w:r>
          </w:p>
        </w:tc>
        <w:tc>
          <w:tcPr>
            <w:tcW w:w="1809" w:type="dxa"/>
            <w:tcBorders>
              <w:top w:val="nil"/>
              <w:left w:val="nil"/>
              <w:bottom w:val="single" w:sz="4" w:space="0" w:color="auto"/>
              <w:right w:val="single" w:sz="4" w:space="0" w:color="auto"/>
            </w:tcBorders>
            <w:vAlign w:val="center"/>
          </w:tcPr>
          <w:p w14:paraId="44221905"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100 %</w:t>
            </w:r>
          </w:p>
        </w:tc>
      </w:tr>
      <w:tr w:rsidR="00342EA8" w:rsidRPr="00342EA8" w14:paraId="5D2F0066"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4540DDA0"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2.2</w:t>
            </w:r>
            <w:r w:rsidRPr="00342EA8">
              <w:rPr>
                <w:rFonts w:ascii="GHEA Grapalat" w:hAnsi="GHEA Grapalat" w:cs="Calibri"/>
                <w:color w:val="000000"/>
                <w:sz w:val="18"/>
                <w:szCs w:val="18"/>
                <w:lang w:val="hy-AM"/>
              </w:rPr>
              <w:t>6</w:t>
            </w:r>
          </w:p>
        </w:tc>
        <w:tc>
          <w:tcPr>
            <w:tcW w:w="4305" w:type="dxa"/>
            <w:tcBorders>
              <w:top w:val="nil"/>
              <w:left w:val="nil"/>
              <w:bottom w:val="single" w:sz="4" w:space="0" w:color="auto"/>
              <w:right w:val="single" w:sz="4" w:space="0" w:color="auto"/>
            </w:tcBorders>
            <w:vAlign w:val="center"/>
          </w:tcPr>
          <w:p w14:paraId="64832C66"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olor w:val="000000"/>
                <w:sz w:val="18"/>
                <w:szCs w:val="18"/>
              </w:rPr>
              <w:t>Подготовка слоя гравия</w:t>
            </w:r>
          </w:p>
        </w:tc>
        <w:tc>
          <w:tcPr>
            <w:tcW w:w="866" w:type="dxa"/>
            <w:tcBorders>
              <w:top w:val="nil"/>
              <w:left w:val="nil"/>
              <w:bottom w:val="single" w:sz="4" w:space="0" w:color="auto"/>
              <w:right w:val="single" w:sz="4" w:space="0" w:color="auto"/>
            </w:tcBorders>
            <w:noWrap/>
            <w:vAlign w:val="center"/>
          </w:tcPr>
          <w:p w14:paraId="174B26C4" w14:textId="77777777" w:rsidR="00342EA8" w:rsidRPr="00342EA8" w:rsidRDefault="00342EA8" w:rsidP="001D71DA">
            <w:pPr>
              <w:jc w:val="center"/>
              <w:rPr>
                <w:rFonts w:ascii="GHEA Grapalat" w:hAnsi="GHEA Grapalat" w:cs="Calibri"/>
                <w:color w:val="000000"/>
                <w:sz w:val="18"/>
                <w:szCs w:val="18"/>
              </w:rPr>
            </w:pPr>
          </w:p>
        </w:tc>
        <w:tc>
          <w:tcPr>
            <w:tcW w:w="546" w:type="dxa"/>
            <w:tcBorders>
              <w:top w:val="nil"/>
              <w:left w:val="nil"/>
              <w:bottom w:val="single" w:sz="4" w:space="0" w:color="auto"/>
              <w:right w:val="single" w:sz="4" w:space="0" w:color="auto"/>
            </w:tcBorders>
            <w:shd w:val="clear" w:color="000000" w:fill="FFFFFF"/>
            <w:noWrap/>
            <w:vAlign w:val="center"/>
          </w:tcPr>
          <w:p w14:paraId="391ADB49"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lang w:val="hy-AM"/>
              </w:rPr>
              <w:t>1</w:t>
            </w:r>
          </w:p>
        </w:tc>
        <w:tc>
          <w:tcPr>
            <w:tcW w:w="2098" w:type="dxa"/>
            <w:tcBorders>
              <w:top w:val="nil"/>
              <w:left w:val="nil"/>
              <w:bottom w:val="single" w:sz="4" w:space="0" w:color="auto"/>
              <w:right w:val="single" w:sz="4" w:space="0" w:color="auto"/>
            </w:tcBorders>
            <w:noWrap/>
            <w:vAlign w:val="center"/>
          </w:tcPr>
          <w:p w14:paraId="565B4E31"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10,500</w:t>
            </w:r>
          </w:p>
        </w:tc>
        <w:tc>
          <w:tcPr>
            <w:tcW w:w="1809" w:type="dxa"/>
            <w:tcBorders>
              <w:top w:val="nil"/>
              <w:left w:val="nil"/>
              <w:bottom w:val="single" w:sz="4" w:space="0" w:color="auto"/>
              <w:right w:val="single" w:sz="4" w:space="0" w:color="auto"/>
            </w:tcBorders>
            <w:vAlign w:val="center"/>
          </w:tcPr>
          <w:p w14:paraId="07D3A35E"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100 %</w:t>
            </w:r>
          </w:p>
        </w:tc>
      </w:tr>
      <w:tr w:rsidR="00342EA8" w:rsidRPr="00342EA8" w14:paraId="1F615272"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6F2F2C2F"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2.2</w:t>
            </w:r>
            <w:r w:rsidRPr="00342EA8">
              <w:rPr>
                <w:rFonts w:ascii="GHEA Grapalat" w:hAnsi="GHEA Grapalat" w:cs="Calibri"/>
                <w:color w:val="000000"/>
                <w:sz w:val="18"/>
                <w:szCs w:val="18"/>
                <w:lang w:val="hy-AM"/>
              </w:rPr>
              <w:t>7</w:t>
            </w:r>
          </w:p>
        </w:tc>
        <w:tc>
          <w:tcPr>
            <w:tcW w:w="4305" w:type="dxa"/>
            <w:tcBorders>
              <w:top w:val="nil"/>
              <w:left w:val="nil"/>
              <w:bottom w:val="single" w:sz="4" w:space="0" w:color="auto"/>
              <w:right w:val="single" w:sz="4" w:space="0" w:color="auto"/>
            </w:tcBorders>
            <w:vAlign w:val="center"/>
          </w:tcPr>
          <w:p w14:paraId="7FBEECD3"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olor w:val="000000"/>
                <w:sz w:val="18"/>
                <w:szCs w:val="18"/>
              </w:rPr>
              <w:t>Приготовление сухой песчано-цементной смеси под бетонные плиты.</w:t>
            </w:r>
          </w:p>
        </w:tc>
        <w:tc>
          <w:tcPr>
            <w:tcW w:w="866" w:type="dxa"/>
            <w:tcBorders>
              <w:top w:val="nil"/>
              <w:left w:val="nil"/>
              <w:bottom w:val="single" w:sz="4" w:space="0" w:color="auto"/>
              <w:right w:val="single" w:sz="4" w:space="0" w:color="auto"/>
            </w:tcBorders>
            <w:noWrap/>
            <w:vAlign w:val="center"/>
          </w:tcPr>
          <w:p w14:paraId="5A904E44" w14:textId="77777777" w:rsidR="00342EA8" w:rsidRPr="00342EA8" w:rsidRDefault="00342EA8" w:rsidP="001D71DA">
            <w:pPr>
              <w:jc w:val="center"/>
              <w:rPr>
                <w:rFonts w:ascii="GHEA Grapalat" w:hAnsi="GHEA Grapalat" w:cs="Calibri"/>
                <w:color w:val="000000"/>
                <w:sz w:val="18"/>
                <w:szCs w:val="18"/>
              </w:rPr>
            </w:pPr>
          </w:p>
        </w:tc>
        <w:tc>
          <w:tcPr>
            <w:tcW w:w="546" w:type="dxa"/>
            <w:tcBorders>
              <w:top w:val="nil"/>
              <w:left w:val="nil"/>
              <w:bottom w:val="single" w:sz="4" w:space="0" w:color="auto"/>
              <w:right w:val="single" w:sz="4" w:space="0" w:color="auto"/>
            </w:tcBorders>
            <w:shd w:val="clear" w:color="000000" w:fill="FFFFFF"/>
            <w:noWrap/>
            <w:vAlign w:val="center"/>
          </w:tcPr>
          <w:p w14:paraId="6D176B08"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lang w:val="hy-AM"/>
              </w:rPr>
              <w:t>1</w:t>
            </w:r>
          </w:p>
        </w:tc>
        <w:tc>
          <w:tcPr>
            <w:tcW w:w="2098" w:type="dxa"/>
            <w:tcBorders>
              <w:top w:val="nil"/>
              <w:left w:val="nil"/>
              <w:bottom w:val="single" w:sz="4" w:space="0" w:color="auto"/>
              <w:right w:val="single" w:sz="4" w:space="0" w:color="auto"/>
            </w:tcBorders>
            <w:noWrap/>
            <w:vAlign w:val="center"/>
          </w:tcPr>
          <w:p w14:paraId="3671F410"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15,700</w:t>
            </w:r>
          </w:p>
        </w:tc>
        <w:tc>
          <w:tcPr>
            <w:tcW w:w="1809" w:type="dxa"/>
            <w:tcBorders>
              <w:top w:val="nil"/>
              <w:left w:val="nil"/>
              <w:bottom w:val="single" w:sz="4" w:space="0" w:color="auto"/>
              <w:right w:val="single" w:sz="4" w:space="0" w:color="auto"/>
            </w:tcBorders>
            <w:vAlign w:val="center"/>
          </w:tcPr>
          <w:p w14:paraId="4CACE1DA"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100 %</w:t>
            </w:r>
          </w:p>
        </w:tc>
      </w:tr>
      <w:tr w:rsidR="00342EA8" w:rsidRPr="00342EA8" w14:paraId="1C344D4E"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73A4A89E"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2.2</w:t>
            </w:r>
            <w:r w:rsidRPr="00342EA8">
              <w:rPr>
                <w:rFonts w:ascii="GHEA Grapalat" w:hAnsi="GHEA Grapalat" w:cs="Calibri"/>
                <w:color w:val="000000"/>
                <w:sz w:val="18"/>
                <w:szCs w:val="18"/>
                <w:lang w:val="hy-AM"/>
              </w:rPr>
              <w:t>8</w:t>
            </w:r>
          </w:p>
        </w:tc>
        <w:tc>
          <w:tcPr>
            <w:tcW w:w="4305" w:type="dxa"/>
            <w:tcBorders>
              <w:top w:val="nil"/>
              <w:left w:val="nil"/>
              <w:bottom w:val="single" w:sz="4" w:space="0" w:color="auto"/>
              <w:right w:val="single" w:sz="4" w:space="0" w:color="auto"/>
            </w:tcBorders>
            <w:vAlign w:val="center"/>
          </w:tcPr>
          <w:p w14:paraId="0EE5A100"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olor w:val="000000"/>
                <w:sz w:val="18"/>
                <w:szCs w:val="18"/>
              </w:rPr>
              <w:t>Погрузка строительных отходов в самосвалы и их транспортировка на расстояние 13 км.</w:t>
            </w:r>
          </w:p>
        </w:tc>
        <w:tc>
          <w:tcPr>
            <w:tcW w:w="866" w:type="dxa"/>
            <w:tcBorders>
              <w:top w:val="nil"/>
              <w:left w:val="nil"/>
              <w:bottom w:val="single" w:sz="4" w:space="0" w:color="auto"/>
              <w:right w:val="single" w:sz="4" w:space="0" w:color="auto"/>
            </w:tcBorders>
            <w:noWrap/>
            <w:vAlign w:val="center"/>
          </w:tcPr>
          <w:p w14:paraId="1A5E2A2F" w14:textId="77777777" w:rsidR="00342EA8" w:rsidRPr="00342EA8" w:rsidRDefault="00342EA8" w:rsidP="001D71DA">
            <w:pPr>
              <w:jc w:val="center"/>
              <w:rPr>
                <w:rFonts w:ascii="GHEA Grapalat" w:hAnsi="GHEA Grapalat" w:cs="Calibri"/>
                <w:color w:val="000000"/>
                <w:sz w:val="18"/>
                <w:szCs w:val="18"/>
              </w:rPr>
            </w:pPr>
          </w:p>
        </w:tc>
        <w:tc>
          <w:tcPr>
            <w:tcW w:w="546" w:type="dxa"/>
            <w:tcBorders>
              <w:top w:val="nil"/>
              <w:left w:val="nil"/>
              <w:bottom w:val="single" w:sz="4" w:space="0" w:color="auto"/>
              <w:right w:val="single" w:sz="4" w:space="0" w:color="auto"/>
            </w:tcBorders>
            <w:shd w:val="clear" w:color="000000" w:fill="FFFFFF"/>
            <w:noWrap/>
            <w:vAlign w:val="center"/>
          </w:tcPr>
          <w:p w14:paraId="298514D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lang w:val="hy-AM"/>
              </w:rPr>
              <w:t>1</w:t>
            </w:r>
          </w:p>
        </w:tc>
        <w:tc>
          <w:tcPr>
            <w:tcW w:w="2098" w:type="dxa"/>
            <w:tcBorders>
              <w:top w:val="nil"/>
              <w:left w:val="nil"/>
              <w:bottom w:val="single" w:sz="4" w:space="0" w:color="auto"/>
              <w:right w:val="single" w:sz="4" w:space="0" w:color="auto"/>
            </w:tcBorders>
            <w:noWrap/>
            <w:vAlign w:val="center"/>
          </w:tcPr>
          <w:p w14:paraId="717DEFD8"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5,200</w:t>
            </w:r>
          </w:p>
        </w:tc>
        <w:tc>
          <w:tcPr>
            <w:tcW w:w="1809" w:type="dxa"/>
            <w:tcBorders>
              <w:top w:val="nil"/>
              <w:left w:val="nil"/>
              <w:bottom w:val="single" w:sz="4" w:space="0" w:color="auto"/>
              <w:right w:val="single" w:sz="4" w:space="0" w:color="auto"/>
            </w:tcBorders>
            <w:vAlign w:val="center"/>
          </w:tcPr>
          <w:p w14:paraId="07672CF4"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100 %</w:t>
            </w:r>
          </w:p>
        </w:tc>
      </w:tr>
      <w:tr w:rsidR="00342EA8" w:rsidRPr="00342EA8" w14:paraId="41C99455" w14:textId="77777777" w:rsidTr="00342EA8">
        <w:trPr>
          <w:trHeight w:val="76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1D8679D0"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2.2</w:t>
            </w:r>
            <w:r w:rsidRPr="00342EA8">
              <w:rPr>
                <w:rFonts w:ascii="GHEA Grapalat" w:hAnsi="GHEA Grapalat" w:cs="Calibri"/>
                <w:color w:val="000000"/>
                <w:sz w:val="18"/>
                <w:szCs w:val="18"/>
                <w:lang w:val="hy-AM"/>
              </w:rPr>
              <w:t>9</w:t>
            </w:r>
          </w:p>
        </w:tc>
        <w:tc>
          <w:tcPr>
            <w:tcW w:w="4305" w:type="dxa"/>
            <w:tcBorders>
              <w:top w:val="nil"/>
              <w:left w:val="nil"/>
              <w:bottom w:val="single" w:sz="4" w:space="0" w:color="auto"/>
              <w:right w:val="single" w:sz="4" w:space="0" w:color="auto"/>
            </w:tcBorders>
            <w:shd w:val="clear" w:color="000000" w:fill="FFFFFF"/>
            <w:vAlign w:val="center"/>
          </w:tcPr>
          <w:p w14:paraId="4AFBD72F"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olor w:val="000000"/>
                <w:sz w:val="18"/>
                <w:szCs w:val="18"/>
              </w:rPr>
              <w:t>Удаление рекламных вывесок со зданий, сооружений и колонн, при необходимости очистка наждачной бумагой.</w:t>
            </w:r>
          </w:p>
        </w:tc>
        <w:tc>
          <w:tcPr>
            <w:tcW w:w="866" w:type="dxa"/>
            <w:tcBorders>
              <w:top w:val="nil"/>
              <w:left w:val="nil"/>
              <w:bottom w:val="single" w:sz="4" w:space="0" w:color="auto"/>
              <w:right w:val="single" w:sz="4" w:space="0" w:color="auto"/>
            </w:tcBorders>
            <w:noWrap/>
            <w:vAlign w:val="center"/>
          </w:tcPr>
          <w:p w14:paraId="3A7B0FE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1E1CCA23"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51835850"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1,000</w:t>
            </w:r>
          </w:p>
        </w:tc>
        <w:tc>
          <w:tcPr>
            <w:tcW w:w="1809" w:type="dxa"/>
            <w:tcBorders>
              <w:top w:val="nil"/>
              <w:left w:val="nil"/>
              <w:bottom w:val="single" w:sz="4" w:space="0" w:color="auto"/>
              <w:right w:val="single" w:sz="4" w:space="0" w:color="auto"/>
            </w:tcBorders>
            <w:vAlign w:val="center"/>
          </w:tcPr>
          <w:p w14:paraId="36DFC65C"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3F1DF96B"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6D4C63B5"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lastRenderedPageBreak/>
              <w:t>2.</w:t>
            </w:r>
            <w:r w:rsidRPr="00342EA8">
              <w:rPr>
                <w:rFonts w:ascii="GHEA Grapalat" w:hAnsi="GHEA Grapalat" w:cs="Calibri"/>
                <w:color w:val="000000"/>
                <w:sz w:val="18"/>
                <w:szCs w:val="18"/>
                <w:lang w:val="hy-AM"/>
              </w:rPr>
              <w:t>30</w:t>
            </w:r>
          </w:p>
        </w:tc>
        <w:tc>
          <w:tcPr>
            <w:tcW w:w="4305" w:type="dxa"/>
            <w:tcBorders>
              <w:top w:val="nil"/>
              <w:left w:val="nil"/>
              <w:bottom w:val="single" w:sz="4" w:space="0" w:color="auto"/>
              <w:right w:val="single" w:sz="4" w:space="0" w:color="auto"/>
            </w:tcBorders>
            <w:shd w:val="clear" w:color="000000" w:fill="FFFFFF"/>
            <w:vAlign w:val="center"/>
          </w:tcPr>
          <w:p w14:paraId="269A0700"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бетонных цветочных горшков, замена при необходимости</w:t>
            </w:r>
          </w:p>
        </w:tc>
        <w:tc>
          <w:tcPr>
            <w:tcW w:w="866" w:type="dxa"/>
            <w:tcBorders>
              <w:top w:val="nil"/>
              <w:left w:val="nil"/>
              <w:bottom w:val="single" w:sz="4" w:space="0" w:color="auto"/>
              <w:right w:val="single" w:sz="4" w:space="0" w:color="auto"/>
            </w:tcBorders>
            <w:shd w:val="clear" w:color="000000" w:fill="FFFFFF"/>
            <w:noWrap/>
            <w:vAlign w:val="center"/>
          </w:tcPr>
          <w:p w14:paraId="7E0B425E"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10FE1945"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7F1C2F20"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20,000</w:t>
            </w:r>
          </w:p>
        </w:tc>
        <w:tc>
          <w:tcPr>
            <w:tcW w:w="1809" w:type="dxa"/>
            <w:tcBorders>
              <w:top w:val="nil"/>
              <w:left w:val="nil"/>
              <w:bottom w:val="single" w:sz="4" w:space="0" w:color="auto"/>
              <w:right w:val="single" w:sz="4" w:space="0" w:color="auto"/>
            </w:tcBorders>
            <w:vAlign w:val="center"/>
          </w:tcPr>
          <w:p w14:paraId="7748CE44"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28D92F2C"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7BF65B4E"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w:t>
            </w:r>
            <w:r w:rsidRPr="00342EA8">
              <w:rPr>
                <w:rFonts w:ascii="GHEA Grapalat" w:hAnsi="GHEA Grapalat" w:cs="Calibri"/>
                <w:color w:val="000000"/>
                <w:sz w:val="18"/>
                <w:szCs w:val="18"/>
                <w:lang w:val="hy-AM"/>
              </w:rPr>
              <w:t>31</w:t>
            </w:r>
          </w:p>
        </w:tc>
        <w:tc>
          <w:tcPr>
            <w:tcW w:w="4305" w:type="dxa"/>
            <w:tcBorders>
              <w:top w:val="nil"/>
              <w:left w:val="nil"/>
              <w:bottom w:val="single" w:sz="4" w:space="0" w:color="auto"/>
              <w:right w:val="single" w:sz="4" w:space="0" w:color="auto"/>
            </w:tcBorders>
            <w:shd w:val="clear" w:color="000000" w:fill="FFFFFF"/>
            <w:vAlign w:val="center"/>
          </w:tcPr>
          <w:p w14:paraId="3519AC95"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Демонтаж, монтаж, покраска колонн</w:t>
            </w:r>
          </w:p>
        </w:tc>
        <w:tc>
          <w:tcPr>
            <w:tcW w:w="866" w:type="dxa"/>
            <w:tcBorders>
              <w:top w:val="nil"/>
              <w:left w:val="nil"/>
              <w:bottom w:val="single" w:sz="4" w:space="0" w:color="auto"/>
              <w:right w:val="single" w:sz="4" w:space="0" w:color="auto"/>
            </w:tcBorders>
            <w:shd w:val="clear" w:color="000000" w:fill="FFFFFF"/>
            <w:noWrap/>
            <w:vAlign w:val="center"/>
          </w:tcPr>
          <w:p w14:paraId="34FEA3AD"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27D9EBA1"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6E3159C6"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4,500</w:t>
            </w:r>
          </w:p>
        </w:tc>
        <w:tc>
          <w:tcPr>
            <w:tcW w:w="1809" w:type="dxa"/>
            <w:tcBorders>
              <w:top w:val="nil"/>
              <w:left w:val="nil"/>
              <w:bottom w:val="single" w:sz="4" w:space="0" w:color="auto"/>
              <w:right w:val="single" w:sz="4" w:space="0" w:color="auto"/>
            </w:tcBorders>
            <w:vAlign w:val="center"/>
          </w:tcPr>
          <w:p w14:paraId="764DFC69"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25185DB3"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2EF37B89"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w:t>
            </w:r>
            <w:r w:rsidRPr="00342EA8">
              <w:rPr>
                <w:rFonts w:ascii="GHEA Grapalat" w:hAnsi="GHEA Grapalat" w:cs="Calibri"/>
                <w:color w:val="000000"/>
                <w:sz w:val="18"/>
                <w:szCs w:val="18"/>
                <w:lang w:val="hy-AM"/>
              </w:rPr>
              <w:t>32</w:t>
            </w:r>
          </w:p>
        </w:tc>
        <w:tc>
          <w:tcPr>
            <w:tcW w:w="4305" w:type="dxa"/>
            <w:tcBorders>
              <w:top w:val="nil"/>
              <w:left w:val="nil"/>
              <w:bottom w:val="single" w:sz="4" w:space="0" w:color="auto"/>
              <w:right w:val="single" w:sz="4" w:space="0" w:color="auto"/>
            </w:tcBorders>
            <w:vAlign w:val="center"/>
          </w:tcPr>
          <w:p w14:paraId="4DD6F45C"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Установка стальных опор Ф 57-76х4 мм, L=4,5 м</w:t>
            </w:r>
          </w:p>
        </w:tc>
        <w:tc>
          <w:tcPr>
            <w:tcW w:w="866" w:type="dxa"/>
            <w:tcBorders>
              <w:top w:val="nil"/>
              <w:left w:val="nil"/>
              <w:bottom w:val="single" w:sz="4" w:space="0" w:color="auto"/>
              <w:right w:val="single" w:sz="4" w:space="0" w:color="auto"/>
            </w:tcBorders>
            <w:shd w:val="clear" w:color="000000" w:fill="FFFFFF"/>
            <w:noWrap/>
            <w:vAlign w:val="center"/>
          </w:tcPr>
          <w:p w14:paraId="4A695319"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45A5D294"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058C5235"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35,000</w:t>
            </w:r>
          </w:p>
        </w:tc>
        <w:tc>
          <w:tcPr>
            <w:tcW w:w="1809" w:type="dxa"/>
            <w:tcBorders>
              <w:top w:val="nil"/>
              <w:left w:val="nil"/>
              <w:bottom w:val="single" w:sz="4" w:space="0" w:color="auto"/>
              <w:right w:val="single" w:sz="4" w:space="0" w:color="auto"/>
            </w:tcBorders>
            <w:vAlign w:val="center"/>
          </w:tcPr>
          <w:p w14:paraId="733A77F1"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06F53931"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32CF6D53"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w:t>
            </w:r>
            <w:r w:rsidRPr="00342EA8">
              <w:rPr>
                <w:rFonts w:ascii="GHEA Grapalat" w:hAnsi="GHEA Grapalat" w:cs="Calibri"/>
                <w:color w:val="000000"/>
                <w:sz w:val="18"/>
                <w:szCs w:val="18"/>
                <w:lang w:val="hy-AM"/>
              </w:rPr>
              <w:t>33</w:t>
            </w:r>
          </w:p>
        </w:tc>
        <w:tc>
          <w:tcPr>
            <w:tcW w:w="4305" w:type="dxa"/>
            <w:tcBorders>
              <w:top w:val="nil"/>
              <w:left w:val="nil"/>
              <w:bottom w:val="single" w:sz="4" w:space="0" w:color="auto"/>
              <w:right w:val="single" w:sz="4" w:space="0" w:color="auto"/>
            </w:tcBorders>
            <w:shd w:val="clear" w:color="000000" w:fill="FFFFFF"/>
            <w:vAlign w:val="center"/>
          </w:tcPr>
          <w:p w14:paraId="5AA1E610"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Замена перегоревших светильников, в том числе светодиодных ламп.</w:t>
            </w:r>
          </w:p>
        </w:tc>
        <w:tc>
          <w:tcPr>
            <w:tcW w:w="866" w:type="dxa"/>
            <w:tcBorders>
              <w:top w:val="nil"/>
              <w:left w:val="nil"/>
              <w:bottom w:val="single" w:sz="4" w:space="0" w:color="auto"/>
              <w:right w:val="single" w:sz="4" w:space="0" w:color="auto"/>
            </w:tcBorders>
            <w:shd w:val="clear" w:color="000000" w:fill="FFFFFF"/>
            <w:noWrap/>
            <w:vAlign w:val="center"/>
          </w:tcPr>
          <w:p w14:paraId="1003D6A5"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7E4E41D1"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1B3FF2E1"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3,000</w:t>
            </w:r>
          </w:p>
        </w:tc>
        <w:tc>
          <w:tcPr>
            <w:tcW w:w="1809" w:type="dxa"/>
            <w:tcBorders>
              <w:top w:val="nil"/>
              <w:left w:val="nil"/>
              <w:bottom w:val="single" w:sz="4" w:space="0" w:color="auto"/>
              <w:right w:val="single" w:sz="4" w:space="0" w:color="auto"/>
            </w:tcBorders>
            <w:vAlign w:val="center"/>
          </w:tcPr>
          <w:p w14:paraId="7F555044"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0713D590"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089FC347"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2.3</w:t>
            </w:r>
            <w:r w:rsidRPr="00342EA8">
              <w:rPr>
                <w:rFonts w:ascii="GHEA Grapalat" w:hAnsi="GHEA Grapalat" w:cs="Calibri"/>
                <w:color w:val="000000"/>
                <w:sz w:val="18"/>
                <w:szCs w:val="18"/>
                <w:lang w:val="hy-AM"/>
              </w:rPr>
              <w:t>4</w:t>
            </w:r>
          </w:p>
        </w:tc>
        <w:tc>
          <w:tcPr>
            <w:tcW w:w="4305" w:type="dxa"/>
            <w:tcBorders>
              <w:top w:val="nil"/>
              <w:left w:val="nil"/>
              <w:bottom w:val="single" w:sz="4" w:space="0" w:color="auto"/>
              <w:right w:val="single" w:sz="4" w:space="0" w:color="auto"/>
            </w:tcBorders>
            <w:shd w:val="clear" w:color="000000" w:fill="FFFFFF"/>
            <w:vAlign w:val="center"/>
          </w:tcPr>
          <w:p w14:paraId="7413304A"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olor w:val="000000"/>
                <w:sz w:val="18"/>
                <w:szCs w:val="18"/>
              </w:rPr>
              <w:t>Уличный светильник со светодиодной лампой, 100 Вт, 5000 К, 3150 лм, степень защиты IP 65, солнечная панель 12 В, емкость 112 Вт·ч.</w:t>
            </w:r>
          </w:p>
        </w:tc>
        <w:tc>
          <w:tcPr>
            <w:tcW w:w="866" w:type="dxa"/>
            <w:tcBorders>
              <w:top w:val="nil"/>
              <w:left w:val="nil"/>
              <w:bottom w:val="single" w:sz="4" w:space="0" w:color="auto"/>
              <w:right w:val="single" w:sz="4" w:space="0" w:color="auto"/>
            </w:tcBorders>
            <w:shd w:val="clear" w:color="000000" w:fill="FFFFFF"/>
            <w:noWrap/>
            <w:vAlign w:val="center"/>
          </w:tcPr>
          <w:p w14:paraId="1F307B40" w14:textId="77777777" w:rsidR="00342EA8" w:rsidRPr="00342EA8" w:rsidRDefault="00342EA8" w:rsidP="001D71DA">
            <w:pPr>
              <w:jc w:val="center"/>
              <w:rPr>
                <w:rFonts w:ascii="GHEA Grapalat" w:hAnsi="GHEA Grapalat" w:cs="Calibri"/>
                <w:sz w:val="18"/>
                <w:szCs w:val="18"/>
              </w:rPr>
            </w:pPr>
            <w:r w:rsidRPr="00342EA8">
              <w:rPr>
                <w:rFonts w:ascii="GHEA Grapalat" w:hAnsi="GHEA Grapalat" w:cs="Calibri"/>
                <w:sz w:val="18"/>
                <w:szCs w:val="18"/>
              </w:rPr>
              <w:t>куб.м</w:t>
            </w:r>
          </w:p>
        </w:tc>
        <w:tc>
          <w:tcPr>
            <w:tcW w:w="546" w:type="dxa"/>
            <w:tcBorders>
              <w:top w:val="nil"/>
              <w:left w:val="nil"/>
              <w:bottom w:val="single" w:sz="4" w:space="0" w:color="auto"/>
              <w:right w:val="single" w:sz="4" w:space="0" w:color="auto"/>
            </w:tcBorders>
            <w:shd w:val="clear" w:color="000000" w:fill="FFFFFF"/>
            <w:noWrap/>
            <w:vAlign w:val="center"/>
          </w:tcPr>
          <w:p w14:paraId="21F4FD2D"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4EA1604B"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30,000</w:t>
            </w:r>
          </w:p>
        </w:tc>
        <w:tc>
          <w:tcPr>
            <w:tcW w:w="1809" w:type="dxa"/>
            <w:tcBorders>
              <w:top w:val="nil"/>
              <w:left w:val="nil"/>
              <w:bottom w:val="single" w:sz="4" w:space="0" w:color="auto"/>
              <w:right w:val="single" w:sz="4" w:space="0" w:color="auto"/>
            </w:tcBorders>
            <w:vAlign w:val="center"/>
          </w:tcPr>
          <w:p w14:paraId="1FF7F8E3"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1AD34469"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1EF4B887"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2.3</w:t>
            </w:r>
            <w:r w:rsidRPr="00342EA8">
              <w:rPr>
                <w:rFonts w:ascii="GHEA Grapalat" w:hAnsi="GHEA Grapalat" w:cs="Calibri"/>
                <w:color w:val="000000"/>
                <w:sz w:val="18"/>
                <w:szCs w:val="18"/>
                <w:lang w:val="hy-AM"/>
              </w:rPr>
              <w:t>5</w:t>
            </w:r>
          </w:p>
        </w:tc>
        <w:tc>
          <w:tcPr>
            <w:tcW w:w="4305" w:type="dxa"/>
            <w:tcBorders>
              <w:top w:val="nil"/>
              <w:left w:val="nil"/>
              <w:bottom w:val="single" w:sz="4" w:space="0" w:color="auto"/>
              <w:right w:val="single" w:sz="4" w:space="0" w:color="auto"/>
            </w:tcBorders>
            <w:shd w:val="clear" w:color="000000" w:fill="FFFFFF"/>
            <w:vAlign w:val="center"/>
          </w:tcPr>
          <w:p w14:paraId="2D57C3E6"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olor w:val="000000"/>
                <w:sz w:val="18"/>
                <w:szCs w:val="18"/>
              </w:rPr>
              <w:t>Выемка и засыпка траншей вручную.</w:t>
            </w:r>
          </w:p>
        </w:tc>
        <w:tc>
          <w:tcPr>
            <w:tcW w:w="866" w:type="dxa"/>
            <w:tcBorders>
              <w:top w:val="nil"/>
              <w:left w:val="nil"/>
              <w:bottom w:val="single" w:sz="4" w:space="0" w:color="auto"/>
              <w:right w:val="single" w:sz="4" w:space="0" w:color="auto"/>
            </w:tcBorders>
            <w:shd w:val="clear" w:color="000000" w:fill="FFFFFF"/>
            <w:noWrap/>
            <w:vAlign w:val="center"/>
          </w:tcPr>
          <w:p w14:paraId="1B031284"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5FEA222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342C0D1A"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35,750</w:t>
            </w:r>
          </w:p>
        </w:tc>
        <w:tc>
          <w:tcPr>
            <w:tcW w:w="1809" w:type="dxa"/>
            <w:tcBorders>
              <w:top w:val="nil"/>
              <w:left w:val="nil"/>
              <w:bottom w:val="single" w:sz="4" w:space="0" w:color="auto"/>
              <w:right w:val="single" w:sz="4" w:space="0" w:color="auto"/>
            </w:tcBorders>
            <w:vAlign w:val="center"/>
          </w:tcPr>
          <w:p w14:paraId="18FF725E"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57E9184E"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35F435D4"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2.3</w:t>
            </w:r>
            <w:r w:rsidRPr="00342EA8">
              <w:rPr>
                <w:rFonts w:ascii="GHEA Grapalat" w:hAnsi="GHEA Grapalat" w:cs="Calibri"/>
                <w:color w:val="000000"/>
                <w:sz w:val="18"/>
                <w:szCs w:val="18"/>
                <w:lang w:val="hy-AM"/>
              </w:rPr>
              <w:t>6</w:t>
            </w:r>
          </w:p>
        </w:tc>
        <w:tc>
          <w:tcPr>
            <w:tcW w:w="4305" w:type="dxa"/>
            <w:tcBorders>
              <w:top w:val="nil"/>
              <w:left w:val="nil"/>
              <w:bottom w:val="single" w:sz="4" w:space="0" w:color="auto"/>
              <w:right w:val="single" w:sz="4" w:space="0" w:color="auto"/>
            </w:tcBorders>
            <w:shd w:val="clear" w:color="000000" w:fill="FFFFFF"/>
            <w:vAlign w:val="center"/>
          </w:tcPr>
          <w:p w14:paraId="74C1DD01"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Покупка и монтаж электрокабелей (2х</w:t>
            </w:r>
            <w:r w:rsidRPr="00342EA8">
              <w:rPr>
                <w:rFonts w:ascii="GHEA Grapalat" w:hAnsi="GHEA Grapalat" w:cs="Calibri"/>
                <w:color w:val="000000"/>
                <w:sz w:val="18"/>
                <w:szCs w:val="18"/>
                <w:lang w:val="hy-AM"/>
              </w:rPr>
              <w:t>2</w:t>
            </w:r>
            <w:r w:rsidRPr="00342EA8">
              <w:rPr>
                <w:rFonts w:ascii="GHEA Grapalat" w:hAnsi="GHEA Grapalat" w:cs="Calibri"/>
                <w:color w:val="000000"/>
                <w:sz w:val="18"/>
                <w:szCs w:val="18"/>
              </w:rPr>
              <w:t>,</w:t>
            </w:r>
            <w:r w:rsidRPr="00342EA8">
              <w:rPr>
                <w:rFonts w:ascii="GHEA Grapalat" w:hAnsi="GHEA Grapalat" w:cs="Calibri"/>
                <w:color w:val="000000"/>
                <w:sz w:val="18"/>
                <w:szCs w:val="18"/>
                <w:lang w:val="hy-AM"/>
              </w:rPr>
              <w:t>5</w:t>
            </w:r>
            <w:r w:rsidRPr="00342EA8">
              <w:rPr>
                <w:rFonts w:ascii="GHEA Grapalat" w:hAnsi="GHEA Grapalat" w:cs="Calibri"/>
                <w:color w:val="000000"/>
                <w:sz w:val="18"/>
                <w:szCs w:val="18"/>
              </w:rPr>
              <w:t xml:space="preserve"> медь)</w:t>
            </w:r>
          </w:p>
        </w:tc>
        <w:tc>
          <w:tcPr>
            <w:tcW w:w="866" w:type="dxa"/>
            <w:tcBorders>
              <w:top w:val="nil"/>
              <w:left w:val="nil"/>
              <w:bottom w:val="single" w:sz="4" w:space="0" w:color="auto"/>
              <w:right w:val="single" w:sz="4" w:space="0" w:color="auto"/>
            </w:tcBorders>
            <w:shd w:val="clear" w:color="000000" w:fill="FFFFFF"/>
            <w:noWrap/>
            <w:vAlign w:val="center"/>
          </w:tcPr>
          <w:p w14:paraId="4C486B25"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114346F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5D06CB2C"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1,200</w:t>
            </w:r>
          </w:p>
        </w:tc>
        <w:tc>
          <w:tcPr>
            <w:tcW w:w="1809" w:type="dxa"/>
            <w:tcBorders>
              <w:top w:val="nil"/>
              <w:left w:val="nil"/>
              <w:bottom w:val="single" w:sz="4" w:space="0" w:color="auto"/>
              <w:right w:val="single" w:sz="4" w:space="0" w:color="auto"/>
            </w:tcBorders>
            <w:vAlign w:val="center"/>
          </w:tcPr>
          <w:p w14:paraId="68AD3577"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510328BD"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24564EC4"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2.3</w:t>
            </w:r>
            <w:r w:rsidRPr="00342EA8">
              <w:rPr>
                <w:rFonts w:ascii="GHEA Grapalat" w:hAnsi="GHEA Grapalat" w:cs="Calibri"/>
                <w:color w:val="000000"/>
                <w:sz w:val="18"/>
                <w:szCs w:val="18"/>
                <w:lang w:val="hy-AM"/>
              </w:rPr>
              <w:t>7</w:t>
            </w:r>
          </w:p>
        </w:tc>
        <w:tc>
          <w:tcPr>
            <w:tcW w:w="4305" w:type="dxa"/>
            <w:tcBorders>
              <w:top w:val="nil"/>
              <w:left w:val="nil"/>
              <w:bottom w:val="single" w:sz="4" w:space="0" w:color="auto"/>
              <w:right w:val="single" w:sz="4" w:space="0" w:color="auto"/>
            </w:tcBorders>
            <w:shd w:val="clear" w:color="000000" w:fill="FFFFFF"/>
            <w:vAlign w:val="center"/>
          </w:tcPr>
          <w:p w14:paraId="1E18744C"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Покупка и монтаж электрокабелей (2х</w:t>
            </w:r>
            <w:r w:rsidRPr="00342EA8">
              <w:rPr>
                <w:rFonts w:ascii="GHEA Grapalat" w:hAnsi="GHEA Grapalat" w:cs="Calibri"/>
                <w:color w:val="000000"/>
                <w:sz w:val="18"/>
                <w:szCs w:val="18"/>
                <w:lang w:val="hy-AM"/>
              </w:rPr>
              <w:t>4</w:t>
            </w:r>
            <w:r w:rsidRPr="00342EA8">
              <w:rPr>
                <w:rFonts w:ascii="GHEA Grapalat" w:hAnsi="GHEA Grapalat" w:cs="Calibri"/>
                <w:color w:val="000000"/>
                <w:sz w:val="18"/>
                <w:szCs w:val="18"/>
              </w:rPr>
              <w:t>,</w:t>
            </w:r>
            <w:r w:rsidRPr="00342EA8">
              <w:rPr>
                <w:rFonts w:ascii="GHEA Grapalat" w:hAnsi="GHEA Grapalat" w:cs="Calibri"/>
                <w:color w:val="000000"/>
                <w:sz w:val="18"/>
                <w:szCs w:val="18"/>
                <w:lang w:val="hy-AM"/>
              </w:rPr>
              <w:t>0</w:t>
            </w:r>
            <w:r w:rsidRPr="00342EA8">
              <w:rPr>
                <w:rFonts w:ascii="GHEA Grapalat" w:hAnsi="GHEA Grapalat" w:cs="Calibri"/>
                <w:color w:val="000000"/>
                <w:sz w:val="18"/>
                <w:szCs w:val="18"/>
              </w:rPr>
              <w:t xml:space="preserve"> медь)</w:t>
            </w:r>
          </w:p>
        </w:tc>
        <w:tc>
          <w:tcPr>
            <w:tcW w:w="866" w:type="dxa"/>
            <w:tcBorders>
              <w:top w:val="nil"/>
              <w:left w:val="nil"/>
              <w:bottom w:val="single" w:sz="4" w:space="0" w:color="auto"/>
              <w:right w:val="single" w:sz="4" w:space="0" w:color="auto"/>
            </w:tcBorders>
            <w:shd w:val="clear" w:color="000000" w:fill="FFFFFF"/>
            <w:noWrap/>
            <w:vAlign w:val="center"/>
          </w:tcPr>
          <w:p w14:paraId="2B3238D7"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40BB508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6D0DC66D"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1,500</w:t>
            </w:r>
          </w:p>
        </w:tc>
        <w:tc>
          <w:tcPr>
            <w:tcW w:w="1809" w:type="dxa"/>
            <w:tcBorders>
              <w:top w:val="nil"/>
              <w:left w:val="nil"/>
              <w:bottom w:val="single" w:sz="4" w:space="0" w:color="auto"/>
              <w:right w:val="single" w:sz="4" w:space="0" w:color="auto"/>
            </w:tcBorders>
            <w:vAlign w:val="center"/>
          </w:tcPr>
          <w:p w14:paraId="44822CF2"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5A7EE0E1"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013EB8ED"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2.3</w:t>
            </w:r>
            <w:r w:rsidRPr="00342EA8">
              <w:rPr>
                <w:rFonts w:ascii="GHEA Grapalat" w:hAnsi="GHEA Grapalat" w:cs="Calibri"/>
                <w:color w:val="000000"/>
                <w:sz w:val="18"/>
                <w:szCs w:val="18"/>
                <w:lang w:val="hy-AM"/>
              </w:rPr>
              <w:t>8</w:t>
            </w:r>
          </w:p>
        </w:tc>
        <w:tc>
          <w:tcPr>
            <w:tcW w:w="4305" w:type="dxa"/>
            <w:tcBorders>
              <w:top w:val="nil"/>
              <w:left w:val="nil"/>
              <w:bottom w:val="single" w:sz="4" w:space="0" w:color="auto"/>
              <w:right w:val="single" w:sz="4" w:space="0" w:color="auto"/>
            </w:tcBorders>
            <w:shd w:val="clear" w:color="000000" w:fill="FFFFFF"/>
            <w:vAlign w:val="center"/>
          </w:tcPr>
          <w:p w14:paraId="5E48FC8A"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и замена буквенных фонарей из оргстекла</w:t>
            </w:r>
          </w:p>
        </w:tc>
        <w:tc>
          <w:tcPr>
            <w:tcW w:w="866" w:type="dxa"/>
            <w:tcBorders>
              <w:top w:val="nil"/>
              <w:left w:val="nil"/>
              <w:bottom w:val="single" w:sz="4" w:space="0" w:color="auto"/>
              <w:right w:val="single" w:sz="4" w:space="0" w:color="auto"/>
            </w:tcBorders>
            <w:shd w:val="clear" w:color="000000" w:fill="FFFFFF"/>
            <w:noWrap/>
            <w:vAlign w:val="center"/>
          </w:tcPr>
          <w:p w14:paraId="310D2CED"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61814987"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37EE9A2F"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20,000</w:t>
            </w:r>
          </w:p>
        </w:tc>
        <w:tc>
          <w:tcPr>
            <w:tcW w:w="1809" w:type="dxa"/>
            <w:tcBorders>
              <w:top w:val="nil"/>
              <w:left w:val="nil"/>
              <w:bottom w:val="single" w:sz="4" w:space="0" w:color="auto"/>
              <w:right w:val="single" w:sz="4" w:space="0" w:color="auto"/>
            </w:tcBorders>
            <w:vAlign w:val="center"/>
          </w:tcPr>
          <w:p w14:paraId="579DC441"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7EEC23B0"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50860DD3"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2.3</w:t>
            </w:r>
            <w:r w:rsidRPr="00342EA8">
              <w:rPr>
                <w:rFonts w:ascii="GHEA Grapalat" w:hAnsi="GHEA Grapalat" w:cs="Calibri"/>
                <w:color w:val="000000"/>
                <w:sz w:val="18"/>
                <w:szCs w:val="18"/>
                <w:lang w:val="hy-AM"/>
              </w:rPr>
              <w:t>9</w:t>
            </w:r>
          </w:p>
        </w:tc>
        <w:tc>
          <w:tcPr>
            <w:tcW w:w="4305" w:type="dxa"/>
            <w:tcBorders>
              <w:top w:val="nil"/>
              <w:left w:val="nil"/>
              <w:bottom w:val="single" w:sz="4" w:space="0" w:color="auto"/>
              <w:right w:val="single" w:sz="4" w:space="0" w:color="auto"/>
            </w:tcBorders>
            <w:shd w:val="clear" w:color="000000" w:fill="FFFFFF"/>
            <w:vAlign w:val="center"/>
          </w:tcPr>
          <w:p w14:paraId="41CD3BAF"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olor w:val="000000"/>
                <w:sz w:val="18"/>
                <w:szCs w:val="18"/>
              </w:rPr>
              <w:t>Ремонт и замена светящихся букв из оргстекла.</w:t>
            </w:r>
          </w:p>
        </w:tc>
        <w:tc>
          <w:tcPr>
            <w:tcW w:w="866" w:type="dxa"/>
            <w:tcBorders>
              <w:top w:val="nil"/>
              <w:left w:val="nil"/>
              <w:bottom w:val="single" w:sz="4" w:space="0" w:color="auto"/>
              <w:right w:val="single" w:sz="4" w:space="0" w:color="auto"/>
            </w:tcBorders>
            <w:shd w:val="clear" w:color="000000" w:fill="FFFFFF"/>
            <w:noWrap/>
            <w:vAlign w:val="center"/>
          </w:tcPr>
          <w:p w14:paraId="79776ED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75E4AFEE"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613E3EB6"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6,000</w:t>
            </w:r>
          </w:p>
        </w:tc>
        <w:tc>
          <w:tcPr>
            <w:tcW w:w="1809" w:type="dxa"/>
            <w:tcBorders>
              <w:top w:val="nil"/>
              <w:left w:val="nil"/>
              <w:bottom w:val="single" w:sz="4" w:space="0" w:color="auto"/>
              <w:right w:val="single" w:sz="4" w:space="0" w:color="auto"/>
            </w:tcBorders>
            <w:vAlign w:val="center"/>
          </w:tcPr>
          <w:p w14:paraId="2BF8B2B2"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34B5B80B"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44220CA6"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w:t>
            </w:r>
            <w:r w:rsidRPr="00342EA8">
              <w:rPr>
                <w:rFonts w:ascii="GHEA Grapalat" w:hAnsi="GHEA Grapalat" w:cs="Calibri"/>
                <w:color w:val="000000"/>
                <w:sz w:val="18"/>
                <w:szCs w:val="18"/>
                <w:lang w:val="hy-AM"/>
              </w:rPr>
              <w:t>40</w:t>
            </w:r>
          </w:p>
        </w:tc>
        <w:tc>
          <w:tcPr>
            <w:tcW w:w="4305" w:type="dxa"/>
            <w:tcBorders>
              <w:top w:val="nil"/>
              <w:left w:val="nil"/>
              <w:bottom w:val="single" w:sz="4" w:space="0" w:color="auto"/>
              <w:right w:val="single" w:sz="4" w:space="0" w:color="auto"/>
            </w:tcBorders>
            <w:shd w:val="clear" w:color="000000" w:fill="FFFFFF"/>
            <w:vAlign w:val="center"/>
          </w:tcPr>
          <w:p w14:paraId="694C23EE"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olor w:val="000000"/>
                <w:sz w:val="18"/>
                <w:szCs w:val="18"/>
              </w:rPr>
              <w:t>Исправление, ремонт, демонтаж поврежденных дорожных знаков.</w:t>
            </w:r>
          </w:p>
        </w:tc>
        <w:tc>
          <w:tcPr>
            <w:tcW w:w="866" w:type="dxa"/>
            <w:tcBorders>
              <w:top w:val="nil"/>
              <w:left w:val="nil"/>
              <w:bottom w:val="single" w:sz="4" w:space="0" w:color="auto"/>
              <w:right w:val="single" w:sz="4" w:space="0" w:color="auto"/>
            </w:tcBorders>
            <w:noWrap/>
            <w:vAlign w:val="center"/>
          </w:tcPr>
          <w:p w14:paraId="290B4352"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30225CCF"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314F37A2"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2,000</w:t>
            </w:r>
          </w:p>
        </w:tc>
        <w:tc>
          <w:tcPr>
            <w:tcW w:w="1809" w:type="dxa"/>
            <w:tcBorders>
              <w:top w:val="nil"/>
              <w:left w:val="nil"/>
              <w:bottom w:val="single" w:sz="4" w:space="0" w:color="auto"/>
              <w:right w:val="single" w:sz="4" w:space="0" w:color="auto"/>
            </w:tcBorders>
            <w:vAlign w:val="center"/>
          </w:tcPr>
          <w:p w14:paraId="471611CD"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4D3E59A1"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3A625E48"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w:t>
            </w:r>
            <w:r w:rsidRPr="00342EA8">
              <w:rPr>
                <w:rFonts w:ascii="GHEA Grapalat" w:hAnsi="GHEA Grapalat" w:cs="Calibri"/>
                <w:color w:val="000000"/>
                <w:sz w:val="18"/>
                <w:szCs w:val="18"/>
                <w:lang w:val="hy-AM"/>
              </w:rPr>
              <w:t>41</w:t>
            </w:r>
          </w:p>
        </w:tc>
        <w:tc>
          <w:tcPr>
            <w:tcW w:w="4305" w:type="dxa"/>
            <w:tcBorders>
              <w:top w:val="nil"/>
              <w:left w:val="nil"/>
              <w:bottom w:val="single" w:sz="4" w:space="0" w:color="auto"/>
              <w:right w:val="single" w:sz="4" w:space="0" w:color="auto"/>
            </w:tcBorders>
            <w:shd w:val="clear" w:color="000000" w:fill="FFFFFF"/>
            <w:vAlign w:val="center"/>
          </w:tcPr>
          <w:p w14:paraId="6AC7B34A"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резинового ковра, установка нового (30 мм)</w:t>
            </w:r>
          </w:p>
        </w:tc>
        <w:tc>
          <w:tcPr>
            <w:tcW w:w="866" w:type="dxa"/>
            <w:tcBorders>
              <w:top w:val="nil"/>
              <w:left w:val="nil"/>
              <w:bottom w:val="single" w:sz="4" w:space="0" w:color="auto"/>
              <w:right w:val="single" w:sz="4" w:space="0" w:color="auto"/>
            </w:tcBorders>
            <w:noWrap/>
            <w:vAlign w:val="center"/>
          </w:tcPr>
          <w:p w14:paraId="0A36147F"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57BD144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0BC05804"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12,000</w:t>
            </w:r>
          </w:p>
        </w:tc>
        <w:tc>
          <w:tcPr>
            <w:tcW w:w="1809" w:type="dxa"/>
            <w:tcBorders>
              <w:top w:val="nil"/>
              <w:left w:val="nil"/>
              <w:bottom w:val="single" w:sz="4" w:space="0" w:color="auto"/>
              <w:right w:val="single" w:sz="4" w:space="0" w:color="auto"/>
            </w:tcBorders>
            <w:vAlign w:val="center"/>
          </w:tcPr>
          <w:p w14:paraId="6CFD51F7"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109FCDAB"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6C015AB7"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w:t>
            </w:r>
            <w:r w:rsidRPr="00342EA8">
              <w:rPr>
                <w:rFonts w:ascii="GHEA Grapalat" w:hAnsi="GHEA Grapalat" w:cs="Calibri"/>
                <w:color w:val="000000"/>
                <w:sz w:val="18"/>
                <w:szCs w:val="18"/>
                <w:lang w:val="hy-AM"/>
              </w:rPr>
              <w:t>42</w:t>
            </w:r>
          </w:p>
        </w:tc>
        <w:tc>
          <w:tcPr>
            <w:tcW w:w="4305" w:type="dxa"/>
            <w:tcBorders>
              <w:top w:val="nil"/>
              <w:left w:val="nil"/>
              <w:bottom w:val="single" w:sz="4" w:space="0" w:color="auto"/>
              <w:right w:val="single" w:sz="4" w:space="0" w:color="auto"/>
            </w:tcBorders>
            <w:shd w:val="clear" w:color="000000" w:fill="FFFFFF"/>
            <w:vAlign w:val="center"/>
          </w:tcPr>
          <w:p w14:paraId="0B020789"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olor w:val="000000"/>
                <w:sz w:val="18"/>
                <w:szCs w:val="18"/>
              </w:rPr>
              <w:t>Укладка резинового покрытия толщиной 1,5 см (резиновая крошка).</w:t>
            </w:r>
          </w:p>
        </w:tc>
        <w:tc>
          <w:tcPr>
            <w:tcW w:w="866" w:type="dxa"/>
            <w:tcBorders>
              <w:top w:val="nil"/>
              <w:left w:val="nil"/>
              <w:bottom w:val="single" w:sz="4" w:space="0" w:color="auto"/>
              <w:right w:val="single" w:sz="4" w:space="0" w:color="auto"/>
            </w:tcBorders>
            <w:shd w:val="clear" w:color="000000" w:fill="FFFFFF"/>
            <w:noWrap/>
            <w:vAlign w:val="center"/>
          </w:tcPr>
          <w:p w14:paraId="67E7B95B" w14:textId="77777777" w:rsidR="00342EA8" w:rsidRPr="00342EA8" w:rsidRDefault="00342EA8" w:rsidP="001D71DA">
            <w:pPr>
              <w:jc w:val="center"/>
              <w:rPr>
                <w:rFonts w:ascii="GHEA Grapalat" w:hAnsi="GHEA Grapalat" w:cs="Calibri"/>
                <w:sz w:val="18"/>
                <w:szCs w:val="18"/>
              </w:rPr>
            </w:pPr>
            <w:r w:rsidRPr="00342EA8">
              <w:rPr>
                <w:rFonts w:ascii="GHEA Grapalat" w:hAnsi="GHEA Grapalat" w:cs="Calibri"/>
                <w:sz w:val="18"/>
                <w:szCs w:val="18"/>
              </w:rPr>
              <w:t>куб.м</w:t>
            </w:r>
          </w:p>
        </w:tc>
        <w:tc>
          <w:tcPr>
            <w:tcW w:w="546" w:type="dxa"/>
            <w:tcBorders>
              <w:top w:val="nil"/>
              <w:left w:val="nil"/>
              <w:bottom w:val="single" w:sz="4" w:space="0" w:color="auto"/>
              <w:right w:val="single" w:sz="4" w:space="0" w:color="auto"/>
            </w:tcBorders>
            <w:shd w:val="clear" w:color="000000" w:fill="FFFFFF"/>
            <w:noWrap/>
            <w:vAlign w:val="center"/>
          </w:tcPr>
          <w:p w14:paraId="3FBEC6CE"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14DD9226"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19,500</w:t>
            </w:r>
          </w:p>
        </w:tc>
        <w:tc>
          <w:tcPr>
            <w:tcW w:w="1809" w:type="dxa"/>
            <w:tcBorders>
              <w:top w:val="nil"/>
              <w:left w:val="nil"/>
              <w:bottom w:val="single" w:sz="4" w:space="0" w:color="auto"/>
              <w:right w:val="single" w:sz="4" w:space="0" w:color="auto"/>
            </w:tcBorders>
            <w:vAlign w:val="center"/>
          </w:tcPr>
          <w:p w14:paraId="133C6FF5"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483D94E3"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5DA1CD6B"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w:t>
            </w:r>
            <w:r w:rsidRPr="00342EA8">
              <w:rPr>
                <w:rFonts w:ascii="GHEA Grapalat" w:hAnsi="GHEA Grapalat" w:cs="Calibri"/>
                <w:color w:val="000000"/>
                <w:sz w:val="18"/>
                <w:szCs w:val="18"/>
                <w:lang w:val="hy-AM"/>
              </w:rPr>
              <w:t>43</w:t>
            </w:r>
          </w:p>
        </w:tc>
        <w:tc>
          <w:tcPr>
            <w:tcW w:w="4305" w:type="dxa"/>
            <w:tcBorders>
              <w:top w:val="nil"/>
              <w:left w:val="nil"/>
              <w:bottom w:val="single" w:sz="4" w:space="0" w:color="auto"/>
              <w:right w:val="single" w:sz="4" w:space="0" w:color="auto"/>
            </w:tcBorders>
            <w:shd w:val="clear" w:color="000000" w:fill="FFFFFF"/>
            <w:vAlign w:val="center"/>
          </w:tcPr>
          <w:p w14:paraId="235279D5"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Замена, ремонт, покраска, лакировка поврежденных элементов (металла и дерева) беседок</w:t>
            </w:r>
          </w:p>
        </w:tc>
        <w:tc>
          <w:tcPr>
            <w:tcW w:w="866" w:type="dxa"/>
            <w:tcBorders>
              <w:top w:val="nil"/>
              <w:left w:val="nil"/>
              <w:bottom w:val="single" w:sz="4" w:space="0" w:color="auto"/>
              <w:right w:val="single" w:sz="4" w:space="0" w:color="auto"/>
            </w:tcBorders>
            <w:shd w:val="clear" w:color="000000" w:fill="FFFFFF"/>
            <w:noWrap/>
            <w:vAlign w:val="center"/>
          </w:tcPr>
          <w:p w14:paraId="2E18B2CD"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049034D3"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2B4727AB"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2,800</w:t>
            </w:r>
          </w:p>
        </w:tc>
        <w:tc>
          <w:tcPr>
            <w:tcW w:w="1809" w:type="dxa"/>
            <w:tcBorders>
              <w:top w:val="nil"/>
              <w:left w:val="nil"/>
              <w:bottom w:val="single" w:sz="4" w:space="0" w:color="auto"/>
              <w:right w:val="single" w:sz="4" w:space="0" w:color="auto"/>
            </w:tcBorders>
            <w:vAlign w:val="center"/>
          </w:tcPr>
          <w:p w14:paraId="63C99A9E"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61BEE1C5"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7D859B1B"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2.4</w:t>
            </w:r>
            <w:r w:rsidRPr="00342EA8">
              <w:rPr>
                <w:rFonts w:ascii="GHEA Grapalat" w:hAnsi="GHEA Grapalat" w:cs="Calibri"/>
                <w:color w:val="000000"/>
                <w:sz w:val="18"/>
                <w:szCs w:val="18"/>
                <w:lang w:val="hy-AM"/>
              </w:rPr>
              <w:t>4</w:t>
            </w:r>
          </w:p>
        </w:tc>
        <w:tc>
          <w:tcPr>
            <w:tcW w:w="4305" w:type="dxa"/>
            <w:tcBorders>
              <w:top w:val="nil"/>
              <w:left w:val="nil"/>
              <w:bottom w:val="single" w:sz="4" w:space="0" w:color="auto"/>
              <w:right w:val="single" w:sz="4" w:space="0" w:color="auto"/>
            </w:tcBorders>
            <w:shd w:val="clear" w:color="000000" w:fill="FFFFFF"/>
            <w:vAlign w:val="center"/>
          </w:tcPr>
          <w:p w14:paraId="099C686D"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кровельного покрытия беседок, монтаж нового при необходимости</w:t>
            </w:r>
          </w:p>
        </w:tc>
        <w:tc>
          <w:tcPr>
            <w:tcW w:w="866" w:type="dxa"/>
            <w:tcBorders>
              <w:top w:val="nil"/>
              <w:left w:val="nil"/>
              <w:bottom w:val="single" w:sz="4" w:space="0" w:color="auto"/>
              <w:right w:val="single" w:sz="4" w:space="0" w:color="auto"/>
            </w:tcBorders>
            <w:noWrap/>
            <w:vAlign w:val="center"/>
          </w:tcPr>
          <w:p w14:paraId="505EDCC3"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62480366"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7FB742BB"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6,600</w:t>
            </w:r>
          </w:p>
        </w:tc>
        <w:tc>
          <w:tcPr>
            <w:tcW w:w="1809" w:type="dxa"/>
            <w:tcBorders>
              <w:top w:val="nil"/>
              <w:left w:val="nil"/>
              <w:bottom w:val="single" w:sz="4" w:space="0" w:color="auto"/>
              <w:right w:val="single" w:sz="4" w:space="0" w:color="auto"/>
            </w:tcBorders>
            <w:vAlign w:val="center"/>
          </w:tcPr>
          <w:p w14:paraId="3488089B"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487DA8F6"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72E83CFF"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2.4</w:t>
            </w:r>
            <w:r w:rsidRPr="00342EA8">
              <w:rPr>
                <w:rFonts w:ascii="GHEA Grapalat" w:hAnsi="GHEA Grapalat" w:cs="Calibri"/>
                <w:color w:val="000000"/>
                <w:sz w:val="18"/>
                <w:szCs w:val="18"/>
                <w:lang w:val="hy-AM"/>
              </w:rPr>
              <w:t>5</w:t>
            </w:r>
          </w:p>
        </w:tc>
        <w:tc>
          <w:tcPr>
            <w:tcW w:w="4305" w:type="dxa"/>
            <w:tcBorders>
              <w:top w:val="nil"/>
              <w:left w:val="nil"/>
              <w:bottom w:val="single" w:sz="4" w:space="0" w:color="auto"/>
              <w:right w:val="single" w:sz="4" w:space="0" w:color="auto"/>
            </w:tcBorders>
            <w:shd w:val="clear" w:color="000000" w:fill="FFFFFF"/>
            <w:vAlign w:val="center"/>
          </w:tcPr>
          <w:p w14:paraId="5278FB32"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покраска, лакировка поврежденных элементов скамеек (металлических и деревянных)</w:t>
            </w:r>
          </w:p>
        </w:tc>
        <w:tc>
          <w:tcPr>
            <w:tcW w:w="866" w:type="dxa"/>
            <w:tcBorders>
              <w:top w:val="nil"/>
              <w:left w:val="nil"/>
              <w:bottom w:val="single" w:sz="4" w:space="0" w:color="auto"/>
              <w:right w:val="single" w:sz="4" w:space="0" w:color="auto"/>
            </w:tcBorders>
            <w:shd w:val="clear" w:color="000000" w:fill="FFFFFF"/>
            <w:noWrap/>
            <w:vAlign w:val="center"/>
          </w:tcPr>
          <w:p w14:paraId="0649910C"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4F4E31B4"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05D5B703"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1,800</w:t>
            </w:r>
          </w:p>
        </w:tc>
        <w:tc>
          <w:tcPr>
            <w:tcW w:w="1809" w:type="dxa"/>
            <w:tcBorders>
              <w:top w:val="nil"/>
              <w:left w:val="nil"/>
              <w:bottom w:val="single" w:sz="4" w:space="0" w:color="auto"/>
              <w:right w:val="single" w:sz="4" w:space="0" w:color="auto"/>
            </w:tcBorders>
            <w:vAlign w:val="center"/>
          </w:tcPr>
          <w:p w14:paraId="72DAA1CA"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7CFDFE17"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17C7B279"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2.4</w:t>
            </w:r>
            <w:r w:rsidRPr="00342EA8">
              <w:rPr>
                <w:rFonts w:ascii="GHEA Grapalat" w:hAnsi="GHEA Grapalat" w:cs="Calibri"/>
                <w:color w:val="000000"/>
                <w:sz w:val="18"/>
                <w:szCs w:val="18"/>
                <w:lang w:val="hy-AM"/>
              </w:rPr>
              <w:t>6</w:t>
            </w:r>
          </w:p>
        </w:tc>
        <w:tc>
          <w:tcPr>
            <w:tcW w:w="4305" w:type="dxa"/>
            <w:tcBorders>
              <w:top w:val="nil"/>
              <w:left w:val="nil"/>
              <w:bottom w:val="single" w:sz="4" w:space="0" w:color="auto"/>
              <w:right w:val="single" w:sz="4" w:space="0" w:color="auto"/>
            </w:tcBorders>
            <w:shd w:val="clear" w:color="000000" w:fill="FFFFFF"/>
            <w:vAlign w:val="center"/>
          </w:tcPr>
          <w:p w14:paraId="63167BE9"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Замена поврежденных деревянных брусков скамеек на новые  (</w:t>
            </w:r>
            <w:r w:rsidRPr="00342EA8">
              <w:rPr>
                <w:rFonts w:ascii="GHEA Grapalat" w:hAnsi="GHEA Grapalat" w:cs="Calibri"/>
                <w:color w:val="000000"/>
                <w:sz w:val="18"/>
                <w:szCs w:val="18"/>
                <w:lang w:val="hy-AM"/>
              </w:rPr>
              <w:t>60</w:t>
            </w:r>
            <w:r w:rsidRPr="00342EA8">
              <w:rPr>
                <w:rFonts w:ascii="GHEA Grapalat" w:hAnsi="GHEA Grapalat" w:cs="Calibri"/>
                <w:color w:val="000000"/>
                <w:sz w:val="18"/>
                <w:szCs w:val="18"/>
              </w:rPr>
              <w:t>x40)и покраска лаком</w:t>
            </w:r>
          </w:p>
        </w:tc>
        <w:tc>
          <w:tcPr>
            <w:tcW w:w="866" w:type="dxa"/>
            <w:tcBorders>
              <w:top w:val="nil"/>
              <w:left w:val="nil"/>
              <w:bottom w:val="single" w:sz="4" w:space="0" w:color="auto"/>
              <w:right w:val="single" w:sz="4" w:space="0" w:color="auto"/>
            </w:tcBorders>
            <w:shd w:val="clear" w:color="000000" w:fill="FFFFFF"/>
            <w:noWrap/>
            <w:vAlign w:val="center"/>
          </w:tcPr>
          <w:p w14:paraId="709C7D12"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3E771D2A"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7AA6B762"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2,200</w:t>
            </w:r>
          </w:p>
        </w:tc>
        <w:tc>
          <w:tcPr>
            <w:tcW w:w="1809" w:type="dxa"/>
            <w:tcBorders>
              <w:top w:val="nil"/>
              <w:left w:val="nil"/>
              <w:bottom w:val="single" w:sz="4" w:space="0" w:color="auto"/>
              <w:right w:val="single" w:sz="4" w:space="0" w:color="auto"/>
            </w:tcBorders>
            <w:vAlign w:val="center"/>
          </w:tcPr>
          <w:p w14:paraId="68D636B7"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2D16197F" w14:textId="77777777" w:rsidTr="00342EA8">
        <w:trPr>
          <w:trHeight w:val="76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3709C2F9"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2.4</w:t>
            </w:r>
            <w:r w:rsidRPr="00342EA8">
              <w:rPr>
                <w:rFonts w:ascii="GHEA Grapalat" w:hAnsi="GHEA Grapalat" w:cs="Calibri"/>
                <w:color w:val="000000"/>
                <w:sz w:val="18"/>
                <w:szCs w:val="18"/>
                <w:lang w:val="hy-AM"/>
              </w:rPr>
              <w:t>7</w:t>
            </w:r>
          </w:p>
        </w:tc>
        <w:tc>
          <w:tcPr>
            <w:tcW w:w="4305" w:type="dxa"/>
            <w:tcBorders>
              <w:top w:val="nil"/>
              <w:left w:val="nil"/>
              <w:bottom w:val="single" w:sz="4" w:space="0" w:color="auto"/>
              <w:right w:val="single" w:sz="4" w:space="0" w:color="auto"/>
            </w:tcBorders>
            <w:shd w:val="clear" w:color="000000" w:fill="FFFFFF"/>
            <w:vAlign w:val="center"/>
          </w:tcPr>
          <w:p w14:paraId="0C89A5CC"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Замена, ремонт, покраска, лакировка поврежденных элементов мусорных баков (металлических и деревянных)</w:t>
            </w:r>
          </w:p>
        </w:tc>
        <w:tc>
          <w:tcPr>
            <w:tcW w:w="866" w:type="dxa"/>
            <w:tcBorders>
              <w:top w:val="nil"/>
              <w:left w:val="nil"/>
              <w:bottom w:val="single" w:sz="4" w:space="0" w:color="auto"/>
              <w:right w:val="single" w:sz="4" w:space="0" w:color="auto"/>
            </w:tcBorders>
            <w:shd w:val="clear" w:color="000000" w:fill="FFFFFF"/>
            <w:noWrap/>
            <w:vAlign w:val="center"/>
          </w:tcPr>
          <w:p w14:paraId="17AA46B3"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м</w:t>
            </w:r>
          </w:p>
        </w:tc>
        <w:tc>
          <w:tcPr>
            <w:tcW w:w="546" w:type="dxa"/>
            <w:tcBorders>
              <w:top w:val="nil"/>
              <w:left w:val="nil"/>
              <w:bottom w:val="single" w:sz="4" w:space="0" w:color="auto"/>
              <w:right w:val="single" w:sz="4" w:space="0" w:color="auto"/>
            </w:tcBorders>
            <w:shd w:val="clear" w:color="000000" w:fill="FFFFFF"/>
            <w:noWrap/>
            <w:vAlign w:val="center"/>
          </w:tcPr>
          <w:p w14:paraId="7A66EE5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59D31523"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1,800</w:t>
            </w:r>
          </w:p>
        </w:tc>
        <w:tc>
          <w:tcPr>
            <w:tcW w:w="1809" w:type="dxa"/>
            <w:tcBorders>
              <w:top w:val="nil"/>
              <w:left w:val="nil"/>
              <w:bottom w:val="single" w:sz="4" w:space="0" w:color="auto"/>
              <w:right w:val="single" w:sz="4" w:space="0" w:color="auto"/>
            </w:tcBorders>
            <w:vAlign w:val="center"/>
          </w:tcPr>
          <w:p w14:paraId="11DED821"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2019843F"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43DCD6C2"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2.4</w:t>
            </w:r>
            <w:r w:rsidRPr="00342EA8">
              <w:rPr>
                <w:rFonts w:ascii="GHEA Grapalat" w:hAnsi="GHEA Grapalat" w:cs="Calibri"/>
                <w:color w:val="000000"/>
                <w:sz w:val="18"/>
                <w:szCs w:val="18"/>
                <w:lang w:val="hy-AM"/>
              </w:rPr>
              <w:t>8</w:t>
            </w:r>
          </w:p>
        </w:tc>
        <w:tc>
          <w:tcPr>
            <w:tcW w:w="4305" w:type="dxa"/>
            <w:tcBorders>
              <w:top w:val="nil"/>
              <w:left w:val="nil"/>
              <w:bottom w:val="single" w:sz="4" w:space="0" w:color="auto"/>
              <w:right w:val="single" w:sz="4" w:space="0" w:color="auto"/>
            </w:tcBorders>
            <w:shd w:val="clear" w:color="000000" w:fill="FFFFFF"/>
            <w:vAlign w:val="center"/>
          </w:tcPr>
          <w:p w14:paraId="0A279E1B"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Замена, ремонт, покраска, лакировка поврежденных элементов детских игр (металла и дерева)</w:t>
            </w:r>
          </w:p>
        </w:tc>
        <w:tc>
          <w:tcPr>
            <w:tcW w:w="866" w:type="dxa"/>
            <w:tcBorders>
              <w:top w:val="nil"/>
              <w:left w:val="nil"/>
              <w:bottom w:val="single" w:sz="4" w:space="0" w:color="auto"/>
              <w:right w:val="single" w:sz="4" w:space="0" w:color="auto"/>
            </w:tcBorders>
            <w:shd w:val="clear" w:color="000000" w:fill="FFFFFF"/>
            <w:noWrap/>
            <w:vAlign w:val="center"/>
          </w:tcPr>
          <w:p w14:paraId="2CE92C2E"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0850A74C"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192EC622"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6,000</w:t>
            </w:r>
          </w:p>
        </w:tc>
        <w:tc>
          <w:tcPr>
            <w:tcW w:w="1809" w:type="dxa"/>
            <w:tcBorders>
              <w:top w:val="nil"/>
              <w:left w:val="nil"/>
              <w:bottom w:val="single" w:sz="4" w:space="0" w:color="auto"/>
              <w:right w:val="single" w:sz="4" w:space="0" w:color="auto"/>
            </w:tcBorders>
            <w:vAlign w:val="center"/>
          </w:tcPr>
          <w:p w14:paraId="3273D0AE"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1B050AD6"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0DF320FC"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2.4</w:t>
            </w:r>
            <w:r w:rsidRPr="00342EA8">
              <w:rPr>
                <w:rFonts w:ascii="GHEA Grapalat" w:hAnsi="GHEA Grapalat" w:cs="Calibri"/>
                <w:color w:val="000000"/>
                <w:sz w:val="18"/>
                <w:szCs w:val="18"/>
                <w:lang w:val="hy-AM"/>
              </w:rPr>
              <w:t>9</w:t>
            </w:r>
          </w:p>
        </w:tc>
        <w:tc>
          <w:tcPr>
            <w:tcW w:w="4305" w:type="dxa"/>
            <w:tcBorders>
              <w:top w:val="nil"/>
              <w:left w:val="nil"/>
              <w:bottom w:val="single" w:sz="4" w:space="0" w:color="auto"/>
              <w:right w:val="single" w:sz="4" w:space="0" w:color="auto"/>
            </w:tcBorders>
            <w:shd w:val="clear" w:color="000000" w:fill="FFFFFF"/>
            <w:vAlign w:val="center"/>
          </w:tcPr>
          <w:p w14:paraId="43450A96"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Демонтаж опасных элементов детских игр</w:t>
            </w:r>
          </w:p>
        </w:tc>
        <w:tc>
          <w:tcPr>
            <w:tcW w:w="866" w:type="dxa"/>
            <w:tcBorders>
              <w:top w:val="nil"/>
              <w:left w:val="nil"/>
              <w:bottom w:val="single" w:sz="4" w:space="0" w:color="auto"/>
              <w:right w:val="single" w:sz="4" w:space="0" w:color="auto"/>
            </w:tcBorders>
            <w:shd w:val="clear" w:color="000000" w:fill="FFFFFF"/>
            <w:noWrap/>
            <w:vAlign w:val="center"/>
          </w:tcPr>
          <w:p w14:paraId="4AB3E852"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72E464B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3EF95D0F"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2,500</w:t>
            </w:r>
          </w:p>
        </w:tc>
        <w:tc>
          <w:tcPr>
            <w:tcW w:w="1809" w:type="dxa"/>
            <w:tcBorders>
              <w:top w:val="nil"/>
              <w:left w:val="nil"/>
              <w:bottom w:val="single" w:sz="4" w:space="0" w:color="auto"/>
              <w:right w:val="single" w:sz="4" w:space="0" w:color="auto"/>
            </w:tcBorders>
            <w:vAlign w:val="center"/>
          </w:tcPr>
          <w:p w14:paraId="7F73DD7D"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5D877215"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2B7D6220"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w:t>
            </w:r>
            <w:r w:rsidRPr="00342EA8">
              <w:rPr>
                <w:rFonts w:ascii="GHEA Grapalat" w:hAnsi="GHEA Grapalat" w:cs="Calibri"/>
                <w:color w:val="000000"/>
                <w:sz w:val="18"/>
                <w:szCs w:val="18"/>
                <w:lang w:val="hy-AM"/>
              </w:rPr>
              <w:t>50</w:t>
            </w:r>
          </w:p>
        </w:tc>
        <w:tc>
          <w:tcPr>
            <w:tcW w:w="4305" w:type="dxa"/>
            <w:tcBorders>
              <w:top w:val="nil"/>
              <w:left w:val="nil"/>
              <w:bottom w:val="single" w:sz="4" w:space="0" w:color="auto"/>
              <w:right w:val="single" w:sz="4" w:space="0" w:color="auto"/>
            </w:tcBorders>
            <w:shd w:val="clear" w:color="000000" w:fill="FFFFFF"/>
            <w:vAlign w:val="center"/>
          </w:tcPr>
          <w:p w14:paraId="042A29D0"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покраска поврежденных элементов досок объявлений</w:t>
            </w:r>
          </w:p>
        </w:tc>
        <w:tc>
          <w:tcPr>
            <w:tcW w:w="866" w:type="dxa"/>
            <w:tcBorders>
              <w:top w:val="nil"/>
              <w:left w:val="nil"/>
              <w:bottom w:val="single" w:sz="4" w:space="0" w:color="auto"/>
              <w:right w:val="single" w:sz="4" w:space="0" w:color="auto"/>
            </w:tcBorders>
            <w:shd w:val="clear" w:color="000000" w:fill="FFFFFF"/>
            <w:noWrap/>
            <w:vAlign w:val="center"/>
          </w:tcPr>
          <w:p w14:paraId="6092CF47"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шт</w:t>
            </w:r>
          </w:p>
        </w:tc>
        <w:tc>
          <w:tcPr>
            <w:tcW w:w="546" w:type="dxa"/>
            <w:tcBorders>
              <w:top w:val="nil"/>
              <w:left w:val="nil"/>
              <w:bottom w:val="single" w:sz="4" w:space="0" w:color="auto"/>
              <w:right w:val="single" w:sz="4" w:space="0" w:color="auto"/>
            </w:tcBorders>
            <w:shd w:val="clear" w:color="000000" w:fill="FFFFFF"/>
            <w:noWrap/>
            <w:vAlign w:val="center"/>
          </w:tcPr>
          <w:p w14:paraId="7B26B1E7"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1683E654"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4,000</w:t>
            </w:r>
          </w:p>
        </w:tc>
        <w:tc>
          <w:tcPr>
            <w:tcW w:w="1809" w:type="dxa"/>
            <w:tcBorders>
              <w:top w:val="nil"/>
              <w:left w:val="nil"/>
              <w:bottom w:val="single" w:sz="4" w:space="0" w:color="auto"/>
              <w:right w:val="single" w:sz="4" w:space="0" w:color="auto"/>
            </w:tcBorders>
            <w:vAlign w:val="center"/>
          </w:tcPr>
          <w:p w14:paraId="5D27DE49"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7A24320D" w14:textId="77777777" w:rsidTr="00342EA8">
        <w:trPr>
          <w:trHeight w:val="76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3030681F"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w:t>
            </w:r>
            <w:r w:rsidRPr="00342EA8">
              <w:rPr>
                <w:rFonts w:ascii="GHEA Grapalat" w:hAnsi="GHEA Grapalat" w:cs="Calibri"/>
                <w:color w:val="000000"/>
                <w:sz w:val="18"/>
                <w:szCs w:val="18"/>
                <w:lang w:val="hy-AM"/>
              </w:rPr>
              <w:t>51</w:t>
            </w:r>
          </w:p>
        </w:tc>
        <w:tc>
          <w:tcPr>
            <w:tcW w:w="4305" w:type="dxa"/>
            <w:tcBorders>
              <w:top w:val="nil"/>
              <w:left w:val="nil"/>
              <w:bottom w:val="single" w:sz="4" w:space="0" w:color="auto"/>
              <w:right w:val="single" w:sz="4" w:space="0" w:color="auto"/>
            </w:tcBorders>
            <w:vAlign w:val="center"/>
          </w:tcPr>
          <w:p w14:paraId="4C173498"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плоской кровли /снос поврежденных частей, установка нового гидроизоляционного мата (не менее 3 мм) с базальтовым крупнозернистым покрытием, вывоз строительного мусора/</w:t>
            </w:r>
          </w:p>
        </w:tc>
        <w:tc>
          <w:tcPr>
            <w:tcW w:w="866" w:type="dxa"/>
            <w:tcBorders>
              <w:top w:val="nil"/>
              <w:left w:val="nil"/>
              <w:bottom w:val="single" w:sz="4" w:space="0" w:color="auto"/>
              <w:right w:val="single" w:sz="4" w:space="0" w:color="auto"/>
            </w:tcBorders>
            <w:noWrap/>
            <w:vAlign w:val="center"/>
          </w:tcPr>
          <w:p w14:paraId="31498210"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6C0F674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25FA8D07"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4,830</w:t>
            </w:r>
          </w:p>
        </w:tc>
        <w:tc>
          <w:tcPr>
            <w:tcW w:w="1809" w:type="dxa"/>
            <w:tcBorders>
              <w:top w:val="nil"/>
              <w:left w:val="nil"/>
              <w:bottom w:val="single" w:sz="4" w:space="0" w:color="auto"/>
              <w:right w:val="single" w:sz="4" w:space="0" w:color="auto"/>
            </w:tcBorders>
            <w:vAlign w:val="center"/>
          </w:tcPr>
          <w:p w14:paraId="180104DC"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583CAF88" w14:textId="77777777" w:rsidTr="00342EA8">
        <w:trPr>
          <w:trHeight w:val="405"/>
        </w:trPr>
        <w:tc>
          <w:tcPr>
            <w:tcW w:w="285" w:type="dxa"/>
            <w:tcBorders>
              <w:top w:val="nil"/>
              <w:left w:val="single" w:sz="4" w:space="0" w:color="auto"/>
              <w:bottom w:val="single" w:sz="4" w:space="0" w:color="auto"/>
              <w:right w:val="single" w:sz="4" w:space="0" w:color="auto"/>
            </w:tcBorders>
            <w:shd w:val="clear" w:color="000000" w:fill="FFFFFF"/>
            <w:noWrap/>
            <w:vAlign w:val="center"/>
          </w:tcPr>
          <w:p w14:paraId="59A11D86" w14:textId="77777777" w:rsidR="00342EA8" w:rsidRPr="00342EA8" w:rsidRDefault="00342EA8" w:rsidP="001D71DA">
            <w:pPr>
              <w:jc w:val="center"/>
              <w:rPr>
                <w:rFonts w:ascii="GHEA Grapalat" w:hAnsi="GHEA Grapalat" w:cs="Calibri"/>
                <w:color w:val="000000"/>
                <w:sz w:val="18"/>
                <w:szCs w:val="18"/>
                <w:lang w:val="hy-AM"/>
              </w:rPr>
            </w:pPr>
            <w:r w:rsidRPr="00342EA8">
              <w:rPr>
                <w:rFonts w:ascii="GHEA Grapalat" w:hAnsi="GHEA Grapalat" w:cs="Calibri"/>
                <w:color w:val="000000"/>
                <w:sz w:val="18"/>
                <w:szCs w:val="18"/>
              </w:rPr>
              <w:t>2.</w:t>
            </w:r>
            <w:r w:rsidRPr="00342EA8">
              <w:rPr>
                <w:rFonts w:ascii="GHEA Grapalat" w:hAnsi="GHEA Grapalat" w:cs="Calibri"/>
                <w:color w:val="000000"/>
                <w:sz w:val="18"/>
                <w:szCs w:val="18"/>
                <w:lang w:val="hy-AM"/>
              </w:rPr>
              <w:t>52</w:t>
            </w:r>
          </w:p>
        </w:tc>
        <w:tc>
          <w:tcPr>
            <w:tcW w:w="4305" w:type="dxa"/>
            <w:tcBorders>
              <w:top w:val="nil"/>
              <w:left w:val="nil"/>
              <w:bottom w:val="single" w:sz="4" w:space="0" w:color="auto"/>
              <w:right w:val="single" w:sz="4" w:space="0" w:color="auto"/>
            </w:tcBorders>
            <w:vAlign w:val="center"/>
          </w:tcPr>
          <w:p w14:paraId="14F680D0" w14:textId="77777777" w:rsidR="00342EA8" w:rsidRPr="00342EA8" w:rsidRDefault="00342EA8" w:rsidP="001D71DA">
            <w:pPr>
              <w:rPr>
                <w:rFonts w:ascii="GHEA Grapalat" w:hAnsi="GHEA Grapalat" w:cs="Calibri"/>
                <w:color w:val="000000"/>
                <w:sz w:val="18"/>
                <w:szCs w:val="18"/>
              </w:rPr>
            </w:pPr>
            <w:r w:rsidRPr="00342EA8">
              <w:rPr>
                <w:rFonts w:ascii="GHEA Grapalat" w:hAnsi="GHEA Grapalat" w:cs="Calibri"/>
                <w:color w:val="000000"/>
                <w:sz w:val="18"/>
                <w:szCs w:val="18"/>
              </w:rPr>
              <w:t>Ремонт скатной кровли толщиной 0,5 мм, монтаж новой плиты КП-21 (со сносом старой)</w:t>
            </w:r>
          </w:p>
        </w:tc>
        <w:tc>
          <w:tcPr>
            <w:tcW w:w="866" w:type="dxa"/>
            <w:tcBorders>
              <w:top w:val="nil"/>
              <w:left w:val="nil"/>
              <w:bottom w:val="single" w:sz="4" w:space="0" w:color="auto"/>
              <w:right w:val="single" w:sz="4" w:space="0" w:color="auto"/>
            </w:tcBorders>
            <w:noWrap/>
            <w:vAlign w:val="center"/>
          </w:tcPr>
          <w:p w14:paraId="4FB86AF4"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кв.м</w:t>
            </w:r>
          </w:p>
        </w:tc>
        <w:tc>
          <w:tcPr>
            <w:tcW w:w="546" w:type="dxa"/>
            <w:tcBorders>
              <w:top w:val="nil"/>
              <w:left w:val="nil"/>
              <w:bottom w:val="single" w:sz="4" w:space="0" w:color="auto"/>
              <w:right w:val="single" w:sz="4" w:space="0" w:color="auto"/>
            </w:tcBorders>
            <w:shd w:val="clear" w:color="000000" w:fill="FFFFFF"/>
            <w:noWrap/>
            <w:vAlign w:val="center"/>
          </w:tcPr>
          <w:p w14:paraId="70EBDFBD"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w:t>
            </w:r>
          </w:p>
        </w:tc>
        <w:tc>
          <w:tcPr>
            <w:tcW w:w="2098" w:type="dxa"/>
            <w:tcBorders>
              <w:top w:val="nil"/>
              <w:left w:val="nil"/>
              <w:bottom w:val="single" w:sz="4" w:space="0" w:color="auto"/>
              <w:right w:val="single" w:sz="4" w:space="0" w:color="auto"/>
            </w:tcBorders>
            <w:noWrap/>
            <w:vAlign w:val="center"/>
          </w:tcPr>
          <w:p w14:paraId="23F35258" w14:textId="77777777" w:rsidR="00342EA8" w:rsidRPr="00342EA8" w:rsidRDefault="00342EA8" w:rsidP="001D71DA">
            <w:pPr>
              <w:jc w:val="center"/>
              <w:textAlignment w:val="center"/>
              <w:rPr>
                <w:rFonts w:ascii="GHEA Grapalat" w:hAnsi="GHEA Grapalat" w:cs="Calibri"/>
                <w:color w:val="000000"/>
                <w:sz w:val="18"/>
                <w:szCs w:val="18"/>
              </w:rPr>
            </w:pPr>
            <w:r w:rsidRPr="00342EA8">
              <w:rPr>
                <w:rFonts w:ascii="Sylfaen" w:eastAsia="Sylfaen" w:hAnsi="Sylfaen" w:cs="Sylfaen"/>
                <w:color w:val="000000"/>
                <w:sz w:val="18"/>
                <w:szCs w:val="18"/>
                <w:lang w:eastAsia="zh-CN" w:bidi="ar"/>
              </w:rPr>
              <w:t>6,760</w:t>
            </w:r>
          </w:p>
        </w:tc>
        <w:tc>
          <w:tcPr>
            <w:tcW w:w="1809" w:type="dxa"/>
            <w:tcBorders>
              <w:top w:val="nil"/>
              <w:left w:val="nil"/>
              <w:bottom w:val="single" w:sz="4" w:space="0" w:color="auto"/>
              <w:right w:val="single" w:sz="4" w:space="0" w:color="auto"/>
            </w:tcBorders>
            <w:vAlign w:val="center"/>
          </w:tcPr>
          <w:p w14:paraId="48AAB709" w14:textId="77777777" w:rsidR="00342EA8" w:rsidRPr="00342EA8" w:rsidRDefault="00342EA8" w:rsidP="001D71DA">
            <w:pPr>
              <w:jc w:val="center"/>
              <w:rPr>
                <w:sz w:val="18"/>
                <w:szCs w:val="18"/>
              </w:rPr>
            </w:pPr>
            <w:r w:rsidRPr="00342EA8">
              <w:rPr>
                <w:rFonts w:ascii="GHEA Grapalat" w:hAnsi="GHEA Grapalat" w:cs="Calibri"/>
                <w:color w:val="000000"/>
                <w:sz w:val="18"/>
                <w:szCs w:val="18"/>
              </w:rPr>
              <w:t>100 %</w:t>
            </w:r>
          </w:p>
        </w:tc>
      </w:tr>
      <w:tr w:rsidR="00342EA8" w:rsidRPr="00342EA8" w14:paraId="6CCEEF3D" w14:textId="77777777" w:rsidTr="00342EA8">
        <w:trPr>
          <w:trHeight w:val="405"/>
        </w:trPr>
        <w:tc>
          <w:tcPr>
            <w:tcW w:w="285" w:type="dxa"/>
            <w:tcBorders>
              <w:top w:val="nil"/>
              <w:left w:val="single" w:sz="4" w:space="0" w:color="auto"/>
              <w:bottom w:val="single" w:sz="4" w:space="0" w:color="auto"/>
              <w:right w:val="single" w:sz="4" w:space="0" w:color="auto"/>
            </w:tcBorders>
            <w:noWrap/>
            <w:vAlign w:val="center"/>
          </w:tcPr>
          <w:p w14:paraId="2B26D763" w14:textId="77777777" w:rsidR="00342EA8" w:rsidRPr="00342EA8" w:rsidRDefault="00342EA8" w:rsidP="001D71DA">
            <w:pPr>
              <w:jc w:val="center"/>
              <w:rPr>
                <w:rFonts w:ascii="GHEA Grapalat" w:hAnsi="GHEA Grapalat" w:cs="Calibri"/>
                <w:color w:val="000000"/>
                <w:sz w:val="18"/>
                <w:szCs w:val="18"/>
              </w:rPr>
            </w:pPr>
            <w:r w:rsidRPr="00342EA8">
              <w:rPr>
                <w:rFonts w:ascii="Calibri" w:hAnsi="Calibri" w:cs="Calibri"/>
                <w:color w:val="000000"/>
                <w:sz w:val="18"/>
                <w:szCs w:val="18"/>
              </w:rPr>
              <w:t> </w:t>
            </w:r>
          </w:p>
        </w:tc>
        <w:tc>
          <w:tcPr>
            <w:tcW w:w="4305" w:type="dxa"/>
            <w:tcBorders>
              <w:top w:val="nil"/>
              <w:left w:val="nil"/>
              <w:bottom w:val="single" w:sz="4" w:space="0" w:color="auto"/>
              <w:right w:val="single" w:sz="4" w:space="0" w:color="auto"/>
            </w:tcBorders>
            <w:noWrap/>
            <w:vAlign w:val="center"/>
          </w:tcPr>
          <w:p w14:paraId="0C21C8C9"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Итого</w:t>
            </w:r>
          </w:p>
        </w:tc>
        <w:tc>
          <w:tcPr>
            <w:tcW w:w="866" w:type="dxa"/>
            <w:tcBorders>
              <w:top w:val="nil"/>
              <w:left w:val="nil"/>
              <w:bottom w:val="single" w:sz="4" w:space="0" w:color="auto"/>
              <w:right w:val="single" w:sz="4" w:space="0" w:color="auto"/>
            </w:tcBorders>
            <w:noWrap/>
            <w:vAlign w:val="center"/>
          </w:tcPr>
          <w:p w14:paraId="07207601" w14:textId="77777777" w:rsidR="00342EA8" w:rsidRPr="00342EA8" w:rsidRDefault="00342EA8" w:rsidP="001D71DA">
            <w:pPr>
              <w:jc w:val="center"/>
              <w:rPr>
                <w:rFonts w:ascii="GHEA Grapalat" w:hAnsi="GHEA Grapalat" w:cs="Calibri"/>
                <w:color w:val="000000"/>
                <w:sz w:val="18"/>
                <w:szCs w:val="18"/>
              </w:rPr>
            </w:pPr>
            <w:r w:rsidRPr="00342EA8">
              <w:rPr>
                <w:rFonts w:ascii="Calibri" w:hAnsi="Calibri" w:cs="Calibri"/>
                <w:color w:val="000000"/>
                <w:sz w:val="18"/>
                <w:szCs w:val="18"/>
              </w:rPr>
              <w:t> </w:t>
            </w:r>
          </w:p>
        </w:tc>
        <w:tc>
          <w:tcPr>
            <w:tcW w:w="546" w:type="dxa"/>
            <w:tcBorders>
              <w:top w:val="nil"/>
              <w:left w:val="nil"/>
              <w:bottom w:val="single" w:sz="4" w:space="0" w:color="auto"/>
              <w:right w:val="single" w:sz="4" w:space="0" w:color="auto"/>
            </w:tcBorders>
            <w:noWrap/>
            <w:vAlign w:val="center"/>
          </w:tcPr>
          <w:p w14:paraId="035BB392" w14:textId="77777777" w:rsidR="00342EA8" w:rsidRPr="00342EA8" w:rsidRDefault="00342EA8" w:rsidP="001D71DA">
            <w:pPr>
              <w:jc w:val="center"/>
              <w:rPr>
                <w:rFonts w:ascii="GHEA Grapalat" w:hAnsi="GHEA Grapalat" w:cs="Calibri"/>
                <w:color w:val="000000"/>
                <w:sz w:val="18"/>
                <w:szCs w:val="18"/>
              </w:rPr>
            </w:pPr>
            <w:r w:rsidRPr="00342EA8">
              <w:rPr>
                <w:rFonts w:ascii="Calibri" w:hAnsi="Calibri" w:cs="Calibri"/>
                <w:color w:val="000000"/>
                <w:sz w:val="18"/>
                <w:szCs w:val="18"/>
              </w:rPr>
              <w:t> </w:t>
            </w:r>
          </w:p>
        </w:tc>
        <w:tc>
          <w:tcPr>
            <w:tcW w:w="2098" w:type="dxa"/>
            <w:tcBorders>
              <w:top w:val="nil"/>
              <w:left w:val="nil"/>
              <w:bottom w:val="single" w:sz="4" w:space="0" w:color="auto"/>
              <w:right w:val="single" w:sz="4" w:space="0" w:color="auto"/>
            </w:tcBorders>
            <w:noWrap/>
            <w:vAlign w:val="center"/>
          </w:tcPr>
          <w:p w14:paraId="7004AC25"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1427.327</w:t>
            </w:r>
          </w:p>
        </w:tc>
        <w:tc>
          <w:tcPr>
            <w:tcW w:w="1809" w:type="dxa"/>
            <w:tcBorders>
              <w:top w:val="nil"/>
              <w:left w:val="nil"/>
              <w:bottom w:val="single" w:sz="4" w:space="0" w:color="auto"/>
              <w:right w:val="single" w:sz="4" w:space="0" w:color="auto"/>
            </w:tcBorders>
            <w:vAlign w:val="center"/>
          </w:tcPr>
          <w:p w14:paraId="7E4D0BE9" w14:textId="77777777" w:rsidR="00342EA8" w:rsidRPr="00342EA8" w:rsidRDefault="00342EA8" w:rsidP="001D71DA">
            <w:pPr>
              <w:jc w:val="center"/>
              <w:rPr>
                <w:rFonts w:ascii="GHEA Grapalat" w:hAnsi="GHEA Grapalat" w:cs="Calibri"/>
                <w:color w:val="000000"/>
                <w:sz w:val="18"/>
                <w:szCs w:val="18"/>
              </w:rPr>
            </w:pPr>
          </w:p>
        </w:tc>
      </w:tr>
      <w:tr w:rsidR="00342EA8" w:rsidRPr="00342EA8" w14:paraId="2E76F8CF" w14:textId="77777777" w:rsidTr="00342EA8">
        <w:trPr>
          <w:trHeight w:val="405"/>
        </w:trPr>
        <w:tc>
          <w:tcPr>
            <w:tcW w:w="285" w:type="dxa"/>
            <w:tcBorders>
              <w:top w:val="nil"/>
              <w:left w:val="single" w:sz="4" w:space="0" w:color="auto"/>
              <w:bottom w:val="single" w:sz="4" w:space="0" w:color="auto"/>
              <w:right w:val="single" w:sz="4" w:space="0" w:color="auto"/>
            </w:tcBorders>
            <w:noWrap/>
            <w:vAlign w:val="center"/>
          </w:tcPr>
          <w:p w14:paraId="59BCF244" w14:textId="77777777" w:rsidR="00342EA8" w:rsidRPr="00342EA8" w:rsidRDefault="00342EA8" w:rsidP="001D71DA">
            <w:pPr>
              <w:jc w:val="center"/>
              <w:rPr>
                <w:rFonts w:ascii="GHEA Grapalat" w:hAnsi="GHEA Grapalat" w:cs="Calibri"/>
                <w:color w:val="000000"/>
                <w:sz w:val="18"/>
                <w:szCs w:val="18"/>
              </w:rPr>
            </w:pPr>
            <w:r w:rsidRPr="00342EA8">
              <w:rPr>
                <w:rFonts w:ascii="Calibri" w:hAnsi="Calibri" w:cs="Calibri"/>
                <w:color w:val="000000"/>
                <w:sz w:val="18"/>
                <w:szCs w:val="18"/>
              </w:rPr>
              <w:t> </w:t>
            </w:r>
          </w:p>
        </w:tc>
        <w:tc>
          <w:tcPr>
            <w:tcW w:w="4305" w:type="dxa"/>
            <w:tcBorders>
              <w:top w:val="nil"/>
              <w:left w:val="nil"/>
              <w:bottom w:val="single" w:sz="4" w:space="0" w:color="auto"/>
              <w:right w:val="single" w:sz="4" w:space="0" w:color="auto"/>
            </w:tcBorders>
            <w:noWrap/>
            <w:vAlign w:val="center"/>
          </w:tcPr>
          <w:p w14:paraId="40A70554"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НДС 20%</w:t>
            </w:r>
          </w:p>
        </w:tc>
        <w:tc>
          <w:tcPr>
            <w:tcW w:w="866" w:type="dxa"/>
            <w:tcBorders>
              <w:top w:val="nil"/>
              <w:left w:val="nil"/>
              <w:bottom w:val="single" w:sz="4" w:space="0" w:color="auto"/>
              <w:right w:val="single" w:sz="4" w:space="0" w:color="auto"/>
            </w:tcBorders>
            <w:noWrap/>
            <w:vAlign w:val="center"/>
          </w:tcPr>
          <w:p w14:paraId="62842D32" w14:textId="77777777" w:rsidR="00342EA8" w:rsidRPr="00342EA8" w:rsidRDefault="00342EA8" w:rsidP="001D71DA">
            <w:pPr>
              <w:jc w:val="center"/>
              <w:rPr>
                <w:rFonts w:ascii="GHEA Grapalat" w:hAnsi="GHEA Grapalat" w:cs="Calibri"/>
                <w:color w:val="000000"/>
                <w:sz w:val="18"/>
                <w:szCs w:val="18"/>
              </w:rPr>
            </w:pPr>
            <w:r w:rsidRPr="00342EA8">
              <w:rPr>
                <w:rFonts w:ascii="Calibri" w:hAnsi="Calibri" w:cs="Calibri"/>
                <w:color w:val="000000"/>
                <w:sz w:val="18"/>
                <w:szCs w:val="18"/>
              </w:rPr>
              <w:t> </w:t>
            </w:r>
          </w:p>
        </w:tc>
        <w:tc>
          <w:tcPr>
            <w:tcW w:w="546" w:type="dxa"/>
            <w:tcBorders>
              <w:top w:val="nil"/>
              <w:left w:val="nil"/>
              <w:bottom w:val="single" w:sz="4" w:space="0" w:color="auto"/>
              <w:right w:val="single" w:sz="4" w:space="0" w:color="auto"/>
            </w:tcBorders>
            <w:noWrap/>
            <w:vAlign w:val="center"/>
          </w:tcPr>
          <w:p w14:paraId="03C6D486" w14:textId="77777777" w:rsidR="00342EA8" w:rsidRPr="00342EA8" w:rsidRDefault="00342EA8" w:rsidP="001D71DA">
            <w:pPr>
              <w:jc w:val="center"/>
              <w:rPr>
                <w:rFonts w:ascii="GHEA Grapalat" w:hAnsi="GHEA Grapalat" w:cs="Calibri"/>
                <w:color w:val="000000"/>
                <w:sz w:val="18"/>
                <w:szCs w:val="18"/>
              </w:rPr>
            </w:pPr>
            <w:r w:rsidRPr="00342EA8">
              <w:rPr>
                <w:rFonts w:ascii="Calibri" w:hAnsi="Calibri" w:cs="Calibri"/>
                <w:color w:val="000000"/>
                <w:sz w:val="18"/>
                <w:szCs w:val="18"/>
              </w:rPr>
              <w:t> </w:t>
            </w:r>
          </w:p>
        </w:tc>
        <w:tc>
          <w:tcPr>
            <w:tcW w:w="2098" w:type="dxa"/>
            <w:tcBorders>
              <w:top w:val="nil"/>
              <w:left w:val="nil"/>
              <w:bottom w:val="single" w:sz="4" w:space="0" w:color="auto"/>
              <w:right w:val="single" w:sz="4" w:space="0" w:color="auto"/>
            </w:tcBorders>
            <w:noWrap/>
            <w:vAlign w:val="center"/>
          </w:tcPr>
          <w:p w14:paraId="7DD3C7BB"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285.465</w:t>
            </w:r>
          </w:p>
        </w:tc>
        <w:tc>
          <w:tcPr>
            <w:tcW w:w="1809" w:type="dxa"/>
            <w:tcBorders>
              <w:top w:val="nil"/>
              <w:left w:val="nil"/>
              <w:bottom w:val="single" w:sz="4" w:space="0" w:color="auto"/>
              <w:right w:val="single" w:sz="4" w:space="0" w:color="auto"/>
            </w:tcBorders>
            <w:vAlign w:val="center"/>
          </w:tcPr>
          <w:p w14:paraId="40A253D5" w14:textId="77777777" w:rsidR="00342EA8" w:rsidRPr="00342EA8" w:rsidRDefault="00342EA8" w:rsidP="001D71DA">
            <w:pPr>
              <w:jc w:val="center"/>
              <w:rPr>
                <w:rFonts w:ascii="GHEA Grapalat" w:hAnsi="GHEA Grapalat" w:cs="Calibri"/>
                <w:color w:val="000000"/>
                <w:sz w:val="18"/>
                <w:szCs w:val="18"/>
              </w:rPr>
            </w:pPr>
          </w:p>
        </w:tc>
      </w:tr>
      <w:tr w:rsidR="00342EA8" w:rsidRPr="00342EA8" w14:paraId="32E05115" w14:textId="77777777" w:rsidTr="00342EA8">
        <w:trPr>
          <w:trHeight w:val="405"/>
        </w:trPr>
        <w:tc>
          <w:tcPr>
            <w:tcW w:w="285" w:type="dxa"/>
            <w:tcBorders>
              <w:top w:val="nil"/>
              <w:left w:val="single" w:sz="4" w:space="0" w:color="auto"/>
              <w:bottom w:val="single" w:sz="4" w:space="0" w:color="auto"/>
              <w:right w:val="single" w:sz="4" w:space="0" w:color="auto"/>
            </w:tcBorders>
            <w:noWrap/>
            <w:vAlign w:val="center"/>
          </w:tcPr>
          <w:p w14:paraId="2533DC4A" w14:textId="77777777" w:rsidR="00342EA8" w:rsidRPr="00342EA8" w:rsidRDefault="00342EA8" w:rsidP="001D71DA">
            <w:pPr>
              <w:jc w:val="center"/>
              <w:rPr>
                <w:rFonts w:ascii="GHEA Grapalat" w:hAnsi="GHEA Grapalat" w:cs="Calibri"/>
                <w:color w:val="000000"/>
                <w:sz w:val="18"/>
                <w:szCs w:val="18"/>
              </w:rPr>
            </w:pPr>
            <w:r w:rsidRPr="00342EA8">
              <w:rPr>
                <w:rFonts w:ascii="Calibri" w:hAnsi="Calibri" w:cs="Calibri"/>
                <w:color w:val="000000"/>
                <w:sz w:val="18"/>
                <w:szCs w:val="18"/>
              </w:rPr>
              <w:t> </w:t>
            </w:r>
          </w:p>
        </w:tc>
        <w:tc>
          <w:tcPr>
            <w:tcW w:w="4305" w:type="dxa"/>
            <w:tcBorders>
              <w:top w:val="nil"/>
              <w:left w:val="nil"/>
              <w:bottom w:val="single" w:sz="4" w:space="0" w:color="auto"/>
              <w:right w:val="single" w:sz="4" w:space="0" w:color="auto"/>
            </w:tcBorders>
            <w:noWrap/>
            <w:vAlign w:val="center"/>
          </w:tcPr>
          <w:p w14:paraId="5196DA79"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Итого</w:t>
            </w:r>
          </w:p>
        </w:tc>
        <w:tc>
          <w:tcPr>
            <w:tcW w:w="866" w:type="dxa"/>
            <w:tcBorders>
              <w:top w:val="nil"/>
              <w:left w:val="nil"/>
              <w:bottom w:val="single" w:sz="4" w:space="0" w:color="auto"/>
              <w:right w:val="single" w:sz="4" w:space="0" w:color="auto"/>
            </w:tcBorders>
            <w:noWrap/>
            <w:vAlign w:val="center"/>
          </w:tcPr>
          <w:p w14:paraId="23483AC3" w14:textId="77777777" w:rsidR="00342EA8" w:rsidRPr="00342EA8" w:rsidRDefault="00342EA8" w:rsidP="001D71DA">
            <w:pPr>
              <w:jc w:val="center"/>
              <w:rPr>
                <w:rFonts w:ascii="GHEA Grapalat" w:hAnsi="GHEA Grapalat" w:cs="Calibri"/>
                <w:color w:val="000000"/>
                <w:sz w:val="18"/>
                <w:szCs w:val="18"/>
              </w:rPr>
            </w:pPr>
            <w:r w:rsidRPr="00342EA8">
              <w:rPr>
                <w:rFonts w:ascii="Calibri" w:hAnsi="Calibri" w:cs="Calibri"/>
                <w:color w:val="000000"/>
                <w:sz w:val="18"/>
                <w:szCs w:val="18"/>
              </w:rPr>
              <w:t> </w:t>
            </w:r>
          </w:p>
        </w:tc>
        <w:tc>
          <w:tcPr>
            <w:tcW w:w="546" w:type="dxa"/>
            <w:tcBorders>
              <w:top w:val="nil"/>
              <w:left w:val="nil"/>
              <w:bottom w:val="single" w:sz="4" w:space="0" w:color="auto"/>
              <w:right w:val="single" w:sz="4" w:space="0" w:color="auto"/>
            </w:tcBorders>
            <w:noWrap/>
            <w:vAlign w:val="center"/>
          </w:tcPr>
          <w:p w14:paraId="25030669" w14:textId="77777777" w:rsidR="00342EA8" w:rsidRPr="00342EA8" w:rsidRDefault="00342EA8" w:rsidP="001D71DA">
            <w:pPr>
              <w:jc w:val="center"/>
              <w:rPr>
                <w:rFonts w:ascii="GHEA Grapalat" w:hAnsi="GHEA Grapalat" w:cs="Calibri"/>
                <w:color w:val="000000"/>
                <w:sz w:val="18"/>
                <w:szCs w:val="18"/>
              </w:rPr>
            </w:pPr>
            <w:r w:rsidRPr="00342EA8">
              <w:rPr>
                <w:rFonts w:ascii="Calibri" w:hAnsi="Calibri" w:cs="Calibri"/>
                <w:color w:val="000000"/>
                <w:sz w:val="18"/>
                <w:szCs w:val="18"/>
              </w:rPr>
              <w:t> </w:t>
            </w:r>
          </w:p>
        </w:tc>
        <w:tc>
          <w:tcPr>
            <w:tcW w:w="2098" w:type="dxa"/>
            <w:tcBorders>
              <w:top w:val="nil"/>
              <w:left w:val="nil"/>
              <w:bottom w:val="single" w:sz="4" w:space="0" w:color="auto"/>
              <w:right w:val="single" w:sz="4" w:space="0" w:color="auto"/>
            </w:tcBorders>
            <w:noWrap/>
            <w:vAlign w:val="center"/>
          </w:tcPr>
          <w:p w14:paraId="0019AD22" w14:textId="77777777" w:rsidR="00342EA8" w:rsidRPr="00342EA8" w:rsidRDefault="00342EA8" w:rsidP="001D71DA">
            <w:pPr>
              <w:jc w:val="center"/>
              <w:rPr>
                <w:rFonts w:ascii="GHEA Grapalat" w:hAnsi="GHEA Grapalat" w:cs="Calibri"/>
                <w:color w:val="000000"/>
                <w:sz w:val="18"/>
                <w:szCs w:val="18"/>
              </w:rPr>
            </w:pPr>
            <w:r w:rsidRPr="00342EA8">
              <w:rPr>
                <w:rFonts w:ascii="GHEA Grapalat" w:hAnsi="GHEA Grapalat" w:cs="Calibri"/>
                <w:color w:val="000000"/>
                <w:sz w:val="18"/>
                <w:szCs w:val="18"/>
              </w:rPr>
              <w:t>1712.792</w:t>
            </w:r>
          </w:p>
        </w:tc>
        <w:tc>
          <w:tcPr>
            <w:tcW w:w="1809" w:type="dxa"/>
            <w:tcBorders>
              <w:top w:val="nil"/>
              <w:left w:val="nil"/>
              <w:bottom w:val="single" w:sz="4" w:space="0" w:color="auto"/>
              <w:right w:val="single" w:sz="4" w:space="0" w:color="auto"/>
            </w:tcBorders>
            <w:vAlign w:val="center"/>
          </w:tcPr>
          <w:p w14:paraId="7413B3A9" w14:textId="77777777" w:rsidR="00342EA8" w:rsidRPr="00342EA8" w:rsidRDefault="00342EA8" w:rsidP="001D71DA">
            <w:pPr>
              <w:jc w:val="center"/>
              <w:rPr>
                <w:rFonts w:ascii="GHEA Grapalat" w:hAnsi="GHEA Grapalat" w:cs="Calibri"/>
                <w:color w:val="000000"/>
                <w:sz w:val="18"/>
                <w:szCs w:val="18"/>
              </w:rPr>
            </w:pPr>
          </w:p>
        </w:tc>
      </w:tr>
    </w:tbl>
    <w:p w14:paraId="000BF6B4" w14:textId="77777777" w:rsidR="00342EA8" w:rsidRPr="00342EA8" w:rsidRDefault="00342EA8" w:rsidP="00C34E85">
      <w:pPr>
        <w:jc w:val="center"/>
        <w:rPr>
          <w:rFonts w:ascii="Calibri" w:hAnsi="Calibri" w:cs="Calibri"/>
          <w:color w:val="000000"/>
          <w:sz w:val="22"/>
          <w:szCs w:val="22"/>
        </w:rPr>
      </w:pPr>
    </w:p>
    <w:p w14:paraId="11BB5085" w14:textId="799FC2D4" w:rsidR="00227BEF" w:rsidRPr="00144AFB" w:rsidRDefault="00227BEF" w:rsidP="00227BEF">
      <w:pPr>
        <w:spacing w:line="276" w:lineRule="auto"/>
        <w:rPr>
          <w:rFonts w:ascii="GHEA Grapalat" w:hAnsi="GHEA Grapalat"/>
          <w:sz w:val="20"/>
          <w:szCs w:val="20"/>
        </w:rPr>
      </w:pPr>
      <w:r>
        <w:rPr>
          <w:rFonts w:ascii="GHEA Grapalat" w:hAnsi="GHEA Grapalat"/>
          <w:szCs w:val="20"/>
          <w:lang w:val="hy-AM"/>
        </w:rPr>
        <w:t xml:space="preserve">      </w:t>
      </w:r>
      <w:r w:rsidRPr="00144AFB">
        <w:rPr>
          <w:rFonts w:ascii="GHEA Grapalat" w:hAnsi="GHEA Grapalat"/>
          <w:sz w:val="20"/>
          <w:szCs w:val="20"/>
        </w:rPr>
        <w:t xml:space="preserve">*Работы будут выполняться на основании заказа-задания заказчика с </w:t>
      </w:r>
      <w:r w:rsidRPr="00144AFB">
        <w:rPr>
          <w:rFonts w:ascii="GHEA Grapalat" w:hAnsi="GHEA Grapalat"/>
          <w:sz w:val="20"/>
          <w:szCs w:val="20"/>
          <w:lang w:val="hy-AM"/>
        </w:rPr>
        <w:t xml:space="preserve">                  </w:t>
      </w:r>
      <w:r w:rsidRPr="00144AFB">
        <w:rPr>
          <w:rFonts w:ascii="GHEA Grapalat" w:hAnsi="GHEA Grapalat"/>
          <w:sz w:val="20"/>
          <w:szCs w:val="20"/>
        </w:rPr>
        <w:t>установлением сроков выполнения каждого заказа-задания</w:t>
      </w:r>
    </w:p>
    <w:p w14:paraId="5A0CB1CA" w14:textId="6B3F8C03" w:rsidR="00227BEF" w:rsidRPr="00144AFB" w:rsidRDefault="00227BEF" w:rsidP="00227BEF">
      <w:pPr>
        <w:spacing w:line="276" w:lineRule="auto"/>
        <w:rPr>
          <w:rFonts w:ascii="GHEA Grapalat" w:hAnsi="GHEA Grapalat"/>
          <w:sz w:val="20"/>
          <w:szCs w:val="20"/>
        </w:rPr>
      </w:pPr>
      <w:r w:rsidRPr="00144AFB">
        <w:rPr>
          <w:rFonts w:ascii="GHEA Grapalat" w:hAnsi="GHEA Grapalat"/>
          <w:sz w:val="20"/>
          <w:szCs w:val="20"/>
          <w:lang w:val="hy-AM"/>
        </w:rPr>
        <w:lastRenderedPageBreak/>
        <w:t xml:space="preserve">    </w:t>
      </w:r>
      <w:r w:rsidRPr="00144AFB">
        <w:rPr>
          <w:rFonts w:ascii="GHEA Grapalat" w:hAnsi="GHEA Grapalat"/>
          <w:sz w:val="20"/>
          <w:szCs w:val="20"/>
        </w:rPr>
        <w:t xml:space="preserve">**Заказчик может потребовать выполнения всех вышеуказанных работ в размере </w:t>
      </w:r>
      <w:r w:rsidRPr="00144AFB">
        <w:rPr>
          <w:rFonts w:ascii="GHEA Grapalat" w:hAnsi="GHEA Grapalat"/>
          <w:sz w:val="20"/>
          <w:szCs w:val="20"/>
          <w:lang w:val="hy-AM"/>
        </w:rPr>
        <w:t xml:space="preserve">  </w:t>
      </w:r>
      <w:r w:rsidRPr="00144AFB">
        <w:rPr>
          <w:rFonts w:ascii="GHEA Grapalat" w:hAnsi="GHEA Grapalat"/>
          <w:sz w:val="20"/>
          <w:szCs w:val="20"/>
        </w:rPr>
        <w:t>до 6000000 драмов</w:t>
      </w:r>
    </w:p>
    <w:p w14:paraId="056C6C53" w14:textId="6C299162" w:rsidR="00C673E6" w:rsidRPr="00144AFB" w:rsidRDefault="00C673E6" w:rsidP="00087931">
      <w:pPr>
        <w:widowControl w:val="0"/>
        <w:spacing w:line="360" w:lineRule="auto"/>
        <w:ind w:left="720"/>
        <w:jc w:val="both"/>
        <w:rPr>
          <w:rFonts w:ascii="GHEA Grapalat" w:hAnsi="GHEA Grapalat"/>
          <w:iCs/>
          <w:sz w:val="20"/>
          <w:szCs w:val="20"/>
        </w:rPr>
      </w:pPr>
    </w:p>
    <w:p w14:paraId="13189559" w14:textId="77777777" w:rsidR="00C673E6" w:rsidRPr="00C673E6" w:rsidRDefault="00C673E6" w:rsidP="00D8165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673E6">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tab/>
      </w:r>
    </w:p>
    <w:p w14:paraId="453E0045" w14:textId="2C4811F6" w:rsidR="00C42A41" w:rsidRPr="00C42A41" w:rsidRDefault="00A377CF" w:rsidP="00C42A41">
      <w:pPr>
        <w:widowControl w:val="0"/>
        <w:spacing w:after="160" w:line="360" w:lineRule="auto"/>
        <w:ind w:firstLine="567"/>
        <w:jc w:val="center"/>
        <w:rPr>
          <w:rFonts w:ascii="GHEA Grapalat" w:hAnsi="GHEA Grapalat"/>
          <w:i/>
          <w:lang w:val="en-US"/>
        </w:rPr>
        <w:sectPr w:rsidR="00C42A41" w:rsidRPr="00C42A41" w:rsidSect="00227BEF">
          <w:footnotePr>
            <w:pos w:val="beneathText"/>
          </w:footnotePr>
          <w:pgSz w:w="11907" w:h="16840" w:code="9"/>
          <w:pgMar w:top="810" w:right="2277" w:bottom="1260" w:left="450" w:header="561" w:footer="561" w:gutter="0"/>
          <w:cols w:space="720"/>
          <w:docGrid w:linePitch="326"/>
        </w:sectPr>
      </w:pPr>
      <w:r>
        <w:rPr>
          <w:rFonts w:ascii="GHEA Grapalat" w:hAnsi="GHEA Grapalat"/>
          <w:i/>
          <w:lang w:val="en-US"/>
        </w:rPr>
        <w:t xml:space="preserve"> </w:t>
      </w: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7081701D" w14:textId="6008B6B2" w:rsidR="00E80837" w:rsidRDefault="00AD5342" w:rsidP="00E80837">
      <w:pPr>
        <w:widowControl w:val="0"/>
        <w:ind w:firstLine="567"/>
        <w:jc w:val="center"/>
        <w:rPr>
          <w:rFonts w:ascii="GHEA Grapalat" w:eastAsia="MS Mincho" w:hAnsi="GHEA Grapalat"/>
          <w:b/>
          <w:bCs/>
          <w:szCs w:val="18"/>
          <w:lang w:val="hy-AM" w:eastAsia="ja-JP"/>
        </w:rPr>
      </w:pPr>
      <w:r>
        <w:rPr>
          <w:rFonts w:ascii="GHEA Grapalat" w:eastAsia="MS Mincho" w:hAnsi="GHEA Grapalat"/>
          <w:b/>
          <w:bCs/>
          <w:szCs w:val="18"/>
          <w:lang w:val="hy-AM" w:eastAsia="ja-JP"/>
        </w:rPr>
        <w:t>ТЕКУЩИЕ РАБОТЫ, ТРЕБУЮЩИЕ СРОЧНОГО РЕШЕНИЯ В АДМИНИСТРАТИВНОМ РАЙОНЕ АВАН ГОРОДА ЕРЕВАНА</w:t>
      </w:r>
      <w:r w:rsidR="00245F85">
        <w:rPr>
          <w:rFonts w:ascii="GHEA Grapalat" w:eastAsia="MS Mincho" w:hAnsi="GHEA Grapalat"/>
          <w:b/>
          <w:bCs/>
          <w:szCs w:val="18"/>
          <w:lang w:val="hy-AM" w:eastAsia="ja-JP"/>
        </w:rPr>
        <w:t>.</w:t>
      </w:r>
    </w:p>
    <w:p w14:paraId="100E4EE0" w14:textId="77777777" w:rsidR="00A052A4" w:rsidRPr="00D51EF0" w:rsidRDefault="00A052A4" w:rsidP="00E80837">
      <w:pPr>
        <w:widowControl w:val="0"/>
        <w:ind w:firstLine="567"/>
        <w:jc w:val="center"/>
        <w:rPr>
          <w:rFonts w:ascii="GHEA Grapalat" w:hAnsi="GHEA Grapalat"/>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5"/>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2996B91F" w14:textId="7AA24056" w:rsidR="00426E2D" w:rsidRPr="00E80837" w:rsidRDefault="00AD5342" w:rsidP="00E80837">
            <w:pPr>
              <w:jc w:val="center"/>
              <w:rPr>
                <w:rFonts w:ascii="GHEA Grapalat" w:hAnsi="GHEA Grapalat"/>
                <w:sz w:val="20"/>
                <w:szCs w:val="20"/>
              </w:rPr>
            </w:pPr>
            <w:r>
              <w:rPr>
                <w:rFonts w:ascii="GHEA Grapalat" w:hAnsi="GHEA Grapalat"/>
                <w:sz w:val="20"/>
                <w:szCs w:val="20"/>
                <w:lang w:val="hy-AM"/>
              </w:rPr>
              <w:t>Текущие работы, требующие срочного решения в административном районе Аван города Еревана</w:t>
            </w:r>
            <w:r w:rsidR="00245F85">
              <w:rPr>
                <w:rFonts w:ascii="GHEA Grapalat" w:hAnsi="GHEA Grapalat"/>
                <w:sz w:val="20"/>
                <w:szCs w:val="20"/>
                <w:lang w:val="hy-AM"/>
              </w:rPr>
              <w:t>.</w:t>
            </w:r>
          </w:p>
        </w:tc>
        <w:tc>
          <w:tcPr>
            <w:tcW w:w="3060" w:type="dxa"/>
            <w:vAlign w:val="center"/>
          </w:tcPr>
          <w:p w14:paraId="1648A006" w14:textId="3EF8C373" w:rsidR="00426E2D" w:rsidRPr="00371234" w:rsidRDefault="00FF3754" w:rsidP="00184297">
            <w:pPr>
              <w:jc w:val="center"/>
              <w:rPr>
                <w:rFonts w:ascii="GHEA Grapalat" w:hAnsi="GHEA Grapalat"/>
                <w:sz w:val="20"/>
                <w:szCs w:val="20"/>
                <w:lang w:val="hy-AM"/>
              </w:rPr>
            </w:pPr>
            <w:r w:rsidRPr="00FF3754">
              <w:rPr>
                <w:rFonts w:ascii="GHEA Grapalat" w:hAnsi="GHEA Grapalat"/>
                <w:sz w:val="20"/>
                <w:szCs w:val="20"/>
                <w:lang w:val="hy-AM"/>
              </w:rPr>
              <w:t>Строительные работы, предусмотренные договором, начинаются со дня вступления договора (соглашения о финансировании) в силу.</w:t>
            </w:r>
          </w:p>
        </w:tc>
        <w:tc>
          <w:tcPr>
            <w:tcW w:w="1980" w:type="dxa"/>
            <w:vAlign w:val="center"/>
          </w:tcPr>
          <w:p w14:paraId="7B2FBDC6" w14:textId="271AEF7C" w:rsidR="00426E2D" w:rsidRPr="0064415C" w:rsidRDefault="008228B1" w:rsidP="00184297">
            <w:pPr>
              <w:widowControl w:val="0"/>
              <w:spacing w:after="120"/>
              <w:jc w:val="center"/>
              <w:rPr>
                <w:rFonts w:ascii="GHEA Grapalat" w:hAnsi="GHEA Grapalat"/>
                <w:sz w:val="20"/>
                <w:szCs w:val="20"/>
              </w:rPr>
            </w:pPr>
            <w:r w:rsidRPr="008228B1">
              <w:rPr>
                <w:rFonts w:ascii="GHEA Grapalat" w:hAnsi="GHEA Grapalat"/>
                <w:sz w:val="20"/>
                <w:szCs w:val="20"/>
              </w:rPr>
              <w:t>до 2</w:t>
            </w:r>
            <w:r w:rsidR="0021532A">
              <w:rPr>
                <w:rFonts w:ascii="GHEA Grapalat" w:hAnsi="GHEA Grapalat"/>
                <w:sz w:val="20"/>
                <w:szCs w:val="20"/>
                <w:lang w:val="hy-AM"/>
              </w:rPr>
              <w:t>0</w:t>
            </w:r>
            <w:r w:rsidRPr="008228B1">
              <w:rPr>
                <w:rFonts w:ascii="GHEA Grapalat" w:hAnsi="GHEA Grapalat"/>
                <w:sz w:val="20"/>
                <w:szCs w:val="20"/>
              </w:rPr>
              <w:t>.12.2026 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6"/>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1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428"/>
        <w:gridCol w:w="428"/>
        <w:gridCol w:w="429"/>
        <w:gridCol w:w="482"/>
        <w:gridCol w:w="502"/>
        <w:gridCol w:w="492"/>
        <w:gridCol w:w="492"/>
        <w:gridCol w:w="492"/>
        <w:gridCol w:w="492"/>
        <w:gridCol w:w="492"/>
        <w:gridCol w:w="492"/>
        <w:gridCol w:w="492"/>
        <w:gridCol w:w="1057"/>
      </w:tblGrid>
      <w:tr w:rsidR="00426E2D" w:rsidRPr="00371234" w14:paraId="0A58D74F" w14:textId="77777777" w:rsidTr="009367EE">
        <w:trPr>
          <w:trHeight w:val="74"/>
          <w:jc w:val="center"/>
        </w:trPr>
        <w:tc>
          <w:tcPr>
            <w:tcW w:w="11196"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184297">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770"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7"/>
              <w:t>**</w:t>
            </w:r>
          </w:p>
        </w:tc>
      </w:tr>
      <w:tr w:rsidR="00426E2D" w:rsidRPr="00371234" w14:paraId="393B6E5B" w14:textId="77777777" w:rsidTr="00184297">
        <w:trPr>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396"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492"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492"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1057"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0836A0" w:rsidRPr="00371234" w14:paraId="7C099313" w14:textId="77777777" w:rsidTr="003D08FC">
        <w:trPr>
          <w:cantSplit/>
          <w:trHeight w:val="1134"/>
          <w:jc w:val="center"/>
        </w:trPr>
        <w:tc>
          <w:tcPr>
            <w:tcW w:w="927" w:type="dxa"/>
            <w:vAlign w:val="center"/>
          </w:tcPr>
          <w:p w14:paraId="38057B84" w14:textId="77777777" w:rsidR="000836A0" w:rsidRPr="00371234" w:rsidRDefault="000836A0" w:rsidP="000836A0">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396" w:type="dxa"/>
            <w:vAlign w:val="center"/>
          </w:tcPr>
          <w:p w14:paraId="4560445B" w14:textId="61680CB9" w:rsidR="000836A0" w:rsidRPr="0041753A" w:rsidRDefault="0041753A" w:rsidP="000836A0">
            <w:pPr>
              <w:jc w:val="center"/>
              <w:rPr>
                <w:rFonts w:ascii="GHEA Grapalat" w:hAnsi="GHEA Grapalat" w:cs="Arial"/>
                <w:sz w:val="18"/>
                <w:szCs w:val="18"/>
                <w:lang w:val="hy-AM"/>
              </w:rPr>
            </w:pPr>
            <w:r w:rsidRPr="0041753A">
              <w:rPr>
                <w:rFonts w:ascii="GHEA Grapalat" w:hAnsi="GHEA Grapalat" w:cs="Arial"/>
                <w:sz w:val="18"/>
                <w:szCs w:val="18"/>
                <w:lang w:val="hy-AM"/>
              </w:rPr>
              <w:t>45221142/622</w:t>
            </w:r>
          </w:p>
        </w:tc>
        <w:tc>
          <w:tcPr>
            <w:tcW w:w="2103" w:type="dxa"/>
            <w:vAlign w:val="center"/>
          </w:tcPr>
          <w:p w14:paraId="192B22E4" w14:textId="1BD63571" w:rsidR="000836A0" w:rsidRPr="00371234" w:rsidRDefault="00AD5342" w:rsidP="000836A0">
            <w:pPr>
              <w:jc w:val="center"/>
              <w:rPr>
                <w:rFonts w:ascii="GHEA Grapalat" w:eastAsia="Calibri" w:hAnsi="GHEA Grapalat" w:cs="Calibri"/>
                <w:bCs/>
                <w:sz w:val="20"/>
                <w:szCs w:val="20"/>
                <w:lang w:val="hy-AM"/>
              </w:rPr>
            </w:pPr>
            <w:r>
              <w:rPr>
                <w:rFonts w:ascii="GHEA Grapalat" w:hAnsi="GHEA Grapalat"/>
                <w:sz w:val="20"/>
                <w:szCs w:val="20"/>
                <w:lang w:val="hy-AM"/>
              </w:rPr>
              <w:t>Текущие работы, требующие срочного решения в административном районе Аван города Еревана</w:t>
            </w:r>
            <w:r w:rsidR="00245F85">
              <w:rPr>
                <w:rFonts w:ascii="GHEA Grapalat" w:hAnsi="GHEA Grapalat"/>
                <w:sz w:val="20"/>
                <w:szCs w:val="20"/>
                <w:lang w:val="hy-AM"/>
              </w:rPr>
              <w:t>.</w:t>
            </w:r>
          </w:p>
        </w:tc>
        <w:tc>
          <w:tcPr>
            <w:tcW w:w="428" w:type="dxa"/>
            <w:vAlign w:val="center"/>
          </w:tcPr>
          <w:p w14:paraId="26E6316A" w14:textId="0D64BCD1"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8" w:type="dxa"/>
            <w:vAlign w:val="center"/>
          </w:tcPr>
          <w:p w14:paraId="680265E7" w14:textId="6CAC4A0E" w:rsidR="000836A0" w:rsidRPr="000836A0" w:rsidRDefault="000836A0" w:rsidP="000836A0">
            <w:pPr>
              <w:ind w:left="113" w:right="113"/>
              <w:jc w:val="center"/>
              <w:rPr>
                <w:rFonts w:ascii="GHEA Grapalat" w:hAnsi="GHEA Grapalat"/>
                <w:sz w:val="14"/>
                <w:szCs w:val="16"/>
                <w:lang w:val="en-US"/>
              </w:rPr>
            </w:pPr>
            <w:r>
              <w:rPr>
                <w:rFonts w:ascii="GHEA Grapalat" w:hAnsi="GHEA Grapalat"/>
                <w:sz w:val="14"/>
                <w:szCs w:val="16"/>
                <w:lang w:val="en-US"/>
              </w:rPr>
              <w:t>%</w:t>
            </w:r>
          </w:p>
        </w:tc>
        <w:tc>
          <w:tcPr>
            <w:tcW w:w="429" w:type="dxa"/>
            <w:vAlign w:val="center"/>
          </w:tcPr>
          <w:p w14:paraId="3F0C4A2D" w14:textId="5CF3813E"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82" w:type="dxa"/>
            <w:vAlign w:val="center"/>
          </w:tcPr>
          <w:p w14:paraId="55867278" w14:textId="04B22029" w:rsidR="000836A0" w:rsidRPr="00421CED" w:rsidRDefault="000836A0" w:rsidP="000836A0">
            <w:pPr>
              <w:jc w:val="center"/>
              <w:rPr>
                <w:rFonts w:ascii="GHEA Grapalat" w:hAnsi="GHEA Grapalat"/>
                <w:sz w:val="14"/>
                <w:szCs w:val="16"/>
              </w:rPr>
            </w:pPr>
            <w:r>
              <w:rPr>
                <w:rFonts w:ascii="GHEA Grapalat" w:hAnsi="GHEA Grapalat"/>
                <w:sz w:val="14"/>
                <w:szCs w:val="16"/>
                <w:lang w:val="en-US"/>
              </w:rPr>
              <w:t>%</w:t>
            </w:r>
          </w:p>
        </w:tc>
        <w:tc>
          <w:tcPr>
            <w:tcW w:w="502" w:type="dxa"/>
            <w:vAlign w:val="center"/>
          </w:tcPr>
          <w:p w14:paraId="21E2426F" w14:textId="78C78582" w:rsidR="000836A0" w:rsidRPr="00421CED" w:rsidRDefault="000836A0" w:rsidP="000836A0">
            <w:pPr>
              <w:ind w:left="113" w:right="113"/>
              <w:jc w:val="center"/>
              <w:rPr>
                <w:rFonts w:ascii="GHEA Grapalat" w:hAnsi="GHEA Grapalat"/>
                <w:sz w:val="14"/>
                <w:szCs w:val="16"/>
              </w:rPr>
            </w:pPr>
            <w:r>
              <w:rPr>
                <w:rFonts w:ascii="GHEA Grapalat" w:hAnsi="GHEA Grapalat"/>
                <w:sz w:val="14"/>
                <w:szCs w:val="16"/>
                <w:lang w:val="en-US"/>
              </w:rPr>
              <w:t>%</w:t>
            </w:r>
          </w:p>
        </w:tc>
        <w:tc>
          <w:tcPr>
            <w:tcW w:w="492" w:type="dxa"/>
            <w:vAlign w:val="center"/>
          </w:tcPr>
          <w:p w14:paraId="001B51D4" w14:textId="1959C217" w:rsidR="000836A0" w:rsidRPr="00371234" w:rsidRDefault="000836A0" w:rsidP="000836A0">
            <w:pPr>
              <w:ind w:left="113" w:right="113"/>
              <w:jc w:val="center"/>
              <w:rPr>
                <w:rFonts w:ascii="GHEA Grapalat" w:eastAsia="Calibri" w:hAnsi="GHEA Grapalat" w:cs="Calibri"/>
                <w:color w:val="FF0000"/>
                <w:sz w:val="36"/>
                <w:szCs w:val="36"/>
                <w:lang w:val="hy-AM"/>
              </w:rPr>
            </w:pPr>
            <w:r>
              <w:rPr>
                <w:rFonts w:ascii="GHEA Grapalat" w:hAnsi="GHEA Grapalat"/>
                <w:sz w:val="14"/>
                <w:szCs w:val="16"/>
                <w:lang w:val="en-US"/>
              </w:rPr>
              <w:t>%</w:t>
            </w:r>
          </w:p>
        </w:tc>
        <w:tc>
          <w:tcPr>
            <w:tcW w:w="492" w:type="dxa"/>
            <w:vAlign w:val="center"/>
          </w:tcPr>
          <w:p w14:paraId="331ED9A7" w14:textId="7FEFF425"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4190B8E1" w14:textId="337629E0"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68117676" w14:textId="6ADE36EF"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00FA8E33" w14:textId="69EE5B78"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72DDB46" w14:textId="2ACF86EB"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492" w:type="dxa"/>
            <w:vAlign w:val="center"/>
          </w:tcPr>
          <w:p w14:paraId="2541CE5F" w14:textId="7677ADF9" w:rsidR="000836A0" w:rsidRPr="00371234" w:rsidRDefault="000836A0" w:rsidP="000836A0">
            <w:pPr>
              <w:ind w:left="113" w:right="113"/>
              <w:jc w:val="center"/>
              <w:rPr>
                <w:rFonts w:ascii="GHEA Grapalat" w:eastAsia="Calibri" w:hAnsi="GHEA Grapalat" w:cs="Calibri"/>
                <w:color w:val="FF0000"/>
                <w:sz w:val="32"/>
                <w:szCs w:val="32"/>
                <w:lang w:val="hy-AM"/>
              </w:rPr>
            </w:pPr>
            <w:r>
              <w:rPr>
                <w:rFonts w:ascii="GHEA Grapalat" w:hAnsi="GHEA Grapalat"/>
                <w:sz w:val="14"/>
                <w:szCs w:val="16"/>
                <w:lang w:val="en-US"/>
              </w:rPr>
              <w:t>%</w:t>
            </w:r>
          </w:p>
        </w:tc>
        <w:tc>
          <w:tcPr>
            <w:tcW w:w="1057" w:type="dxa"/>
            <w:vAlign w:val="center"/>
          </w:tcPr>
          <w:p w14:paraId="6896CB7E" w14:textId="430C52B3" w:rsidR="000836A0" w:rsidRPr="00371234" w:rsidRDefault="000836A0" w:rsidP="000836A0">
            <w:pPr>
              <w:ind w:left="113" w:right="113"/>
              <w:jc w:val="center"/>
              <w:rPr>
                <w:rFonts w:ascii="GHEA Grapalat" w:eastAsia="Calibri" w:hAnsi="GHEA Grapalat" w:cs="Calibri"/>
                <w:color w:val="FF0000"/>
                <w:sz w:val="32"/>
                <w:szCs w:val="32"/>
                <w:lang w:val="hy-AM"/>
              </w:rPr>
            </w:pPr>
            <w:r w:rsidRPr="000836A0">
              <w:rPr>
                <w:rFonts w:ascii="GHEA Grapalat" w:eastAsia="Calibri" w:hAnsi="GHEA Grapalat" w:cs="Calibri"/>
                <w:color w:val="000000" w:themeColor="text1"/>
                <w:lang w:val="hy-AM"/>
              </w:rPr>
              <w:t>%</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2"/>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3764A" w14:textId="77777777" w:rsidR="00A17D15" w:rsidRDefault="00A17D15">
      <w:r>
        <w:separator/>
      </w:r>
    </w:p>
  </w:endnote>
  <w:endnote w:type="continuationSeparator" w:id="0">
    <w:p w14:paraId="21420187" w14:textId="77777777" w:rsidR="00A17D15" w:rsidRDefault="00A17D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752BE" w14:textId="77777777" w:rsidR="00A17D15" w:rsidRDefault="00A17D15">
      <w:r>
        <w:separator/>
      </w:r>
    </w:p>
  </w:footnote>
  <w:footnote w:type="continuationSeparator" w:id="0">
    <w:p w14:paraId="741F0C83" w14:textId="77777777" w:rsidR="00A17D15" w:rsidRDefault="00A17D15">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4">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5">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6">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8">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0">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1">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2">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3">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4">
    <w:p w14:paraId="4E1A6983" w14:textId="77777777" w:rsidR="0061787C" w:rsidRPr="008842CE" w:rsidRDefault="0061787C" w:rsidP="003D2FE2">
      <w:pPr>
        <w:pStyle w:val="FootnoteText"/>
        <w:jc w:val="both"/>
      </w:pPr>
    </w:p>
  </w:footnote>
  <w:footnote w:id="15">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6">
    <w:p w14:paraId="3A956631" w14:textId="77777777" w:rsidR="0061787C" w:rsidRPr="008842CE" w:rsidRDefault="0061787C" w:rsidP="000A214C">
      <w:pPr>
        <w:pStyle w:val="FootnoteText"/>
        <w:jc w:val="both"/>
      </w:pPr>
    </w:p>
  </w:footnote>
  <w:footnote w:id="17">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8">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1">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2">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5">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7510E2B"/>
    <w:multiLevelType w:val="multilevel"/>
    <w:tmpl w:val="66067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5605B74"/>
    <w:multiLevelType w:val="multilevel"/>
    <w:tmpl w:val="7D1AD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7"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31"/>
  </w:num>
  <w:num w:numId="2" w16cid:durableId="669329932">
    <w:abstractNumId w:val="13"/>
  </w:num>
  <w:num w:numId="3" w16cid:durableId="2030718160">
    <w:abstractNumId w:val="29"/>
  </w:num>
  <w:num w:numId="4" w16cid:durableId="1350065238">
    <w:abstractNumId w:val="21"/>
  </w:num>
  <w:num w:numId="5" w16cid:durableId="1192113742">
    <w:abstractNumId w:val="34"/>
  </w:num>
  <w:num w:numId="6" w16cid:durableId="225265252">
    <w:abstractNumId w:val="31"/>
    <w:lvlOverride w:ilvl="0">
      <w:startOverride w:val="1"/>
    </w:lvlOverride>
    <w:lvlOverride w:ilvl="1"/>
    <w:lvlOverride w:ilvl="2"/>
    <w:lvlOverride w:ilvl="3"/>
    <w:lvlOverride w:ilvl="4"/>
    <w:lvlOverride w:ilvl="5"/>
    <w:lvlOverride w:ilvl="6"/>
    <w:lvlOverride w:ilvl="7"/>
    <w:lvlOverride w:ilvl="8"/>
  </w:num>
  <w:num w:numId="7" w16cid:durableId="13529933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4"/>
  </w:num>
  <w:num w:numId="10" w16cid:durableId="1948417958">
    <w:abstractNumId w:val="6"/>
  </w:num>
  <w:num w:numId="11" w16cid:durableId="427502989">
    <w:abstractNumId w:val="10"/>
  </w:num>
  <w:num w:numId="12" w16cid:durableId="462231617">
    <w:abstractNumId w:val="41"/>
  </w:num>
  <w:num w:numId="13" w16cid:durableId="1150561914">
    <w:abstractNumId w:val="37"/>
  </w:num>
  <w:num w:numId="14" w16cid:durableId="167837779">
    <w:abstractNumId w:val="17"/>
  </w:num>
  <w:num w:numId="15" w16cid:durableId="1236206832">
    <w:abstractNumId w:val="40"/>
  </w:num>
  <w:num w:numId="16" w16cid:durableId="2063365679">
    <w:abstractNumId w:val="20"/>
  </w:num>
  <w:num w:numId="17" w16cid:durableId="1482577645">
    <w:abstractNumId w:val="7"/>
  </w:num>
  <w:num w:numId="18" w16cid:durableId="985817729">
    <w:abstractNumId w:val="1"/>
  </w:num>
  <w:num w:numId="19" w16cid:durableId="1684281838">
    <w:abstractNumId w:val="22"/>
  </w:num>
  <w:num w:numId="20" w16cid:durableId="873427336">
    <w:abstractNumId w:val="22"/>
  </w:num>
  <w:num w:numId="21" w16cid:durableId="18920350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2"/>
  </w:num>
  <w:num w:numId="23" w16cid:durableId="947933712">
    <w:abstractNumId w:val="9"/>
  </w:num>
  <w:num w:numId="24" w16cid:durableId="1470585011">
    <w:abstractNumId w:val="28"/>
  </w:num>
  <w:num w:numId="25" w16cid:durableId="1053115768">
    <w:abstractNumId w:val="30"/>
  </w:num>
  <w:num w:numId="26" w16cid:durableId="372510553">
    <w:abstractNumId w:val="19"/>
  </w:num>
  <w:num w:numId="27" w16cid:durableId="175968425">
    <w:abstractNumId w:val="8"/>
  </w:num>
  <w:num w:numId="28" w16cid:durableId="1969243940">
    <w:abstractNumId w:val="14"/>
  </w:num>
  <w:num w:numId="29" w16cid:durableId="89661665">
    <w:abstractNumId w:val="3"/>
  </w:num>
  <w:num w:numId="30" w16cid:durableId="1446117870">
    <w:abstractNumId w:val="2"/>
  </w:num>
  <w:num w:numId="31" w16cid:durableId="1095133024">
    <w:abstractNumId w:val="0"/>
  </w:num>
  <w:num w:numId="32" w16cid:durableId="1280840775">
    <w:abstractNumId w:val="11"/>
  </w:num>
  <w:num w:numId="33" w16cid:durableId="493256618">
    <w:abstractNumId w:val="35"/>
  </w:num>
  <w:num w:numId="34" w16cid:durableId="1606843210">
    <w:abstractNumId w:val="33"/>
  </w:num>
  <w:num w:numId="35" w16cid:durableId="352195695">
    <w:abstractNumId w:val="39"/>
  </w:num>
  <w:num w:numId="36" w16cid:durableId="1075397518">
    <w:abstractNumId w:val="15"/>
  </w:num>
  <w:num w:numId="37" w16cid:durableId="1940405750">
    <w:abstractNumId w:val="12"/>
  </w:num>
  <w:num w:numId="38" w16cid:durableId="1906717523">
    <w:abstractNumId w:val="5"/>
  </w:num>
  <w:num w:numId="39" w16cid:durableId="777219402">
    <w:abstractNumId w:val="36"/>
  </w:num>
  <w:num w:numId="40" w16cid:durableId="566184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38"/>
  </w:num>
  <w:num w:numId="42" w16cid:durableId="2002614057">
    <w:abstractNumId w:val="26"/>
  </w:num>
  <w:num w:numId="43" w16cid:durableId="261305584">
    <w:abstractNumId w:val="23"/>
  </w:num>
  <w:num w:numId="44" w16cid:durableId="968824919">
    <w:abstractNumId w:val="27"/>
  </w:num>
  <w:num w:numId="45" w16cid:durableId="1300113145">
    <w:abstractNumId w:val="25"/>
  </w:num>
  <w:num w:numId="46" w16cid:durableId="1427111974">
    <w:abstractNumId w:val="18"/>
  </w:num>
  <w:num w:numId="47" w16cid:durableId="1177161519">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14EA"/>
    <w:rsid w:val="000424BA"/>
    <w:rsid w:val="000429FE"/>
    <w:rsid w:val="00042BD4"/>
    <w:rsid w:val="00043225"/>
    <w:rsid w:val="0004387F"/>
    <w:rsid w:val="00043BB5"/>
    <w:rsid w:val="00046758"/>
    <w:rsid w:val="00046BAC"/>
    <w:rsid w:val="000473EF"/>
    <w:rsid w:val="000501FD"/>
    <w:rsid w:val="0005060C"/>
    <w:rsid w:val="00051006"/>
    <w:rsid w:val="00051225"/>
    <w:rsid w:val="00051490"/>
    <w:rsid w:val="0005165A"/>
    <w:rsid w:val="00051B7F"/>
    <w:rsid w:val="00051F89"/>
    <w:rsid w:val="00052084"/>
    <w:rsid w:val="0005217C"/>
    <w:rsid w:val="00052D79"/>
    <w:rsid w:val="000537FF"/>
    <w:rsid w:val="00053BF9"/>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3E05"/>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8B"/>
    <w:rsid w:val="000752B1"/>
    <w:rsid w:val="00075997"/>
    <w:rsid w:val="00075C44"/>
    <w:rsid w:val="000763E5"/>
    <w:rsid w:val="00076EF4"/>
    <w:rsid w:val="00077062"/>
    <w:rsid w:val="00077BB9"/>
    <w:rsid w:val="00080C4E"/>
    <w:rsid w:val="00080E73"/>
    <w:rsid w:val="000811C1"/>
    <w:rsid w:val="000814B8"/>
    <w:rsid w:val="000820B2"/>
    <w:rsid w:val="000822C1"/>
    <w:rsid w:val="0008251A"/>
    <w:rsid w:val="00082679"/>
    <w:rsid w:val="00082ADC"/>
    <w:rsid w:val="00082DE0"/>
    <w:rsid w:val="00083558"/>
    <w:rsid w:val="000836A0"/>
    <w:rsid w:val="000836D9"/>
    <w:rsid w:val="000845F6"/>
    <w:rsid w:val="00084B51"/>
    <w:rsid w:val="000858EB"/>
    <w:rsid w:val="00085931"/>
    <w:rsid w:val="00087428"/>
    <w:rsid w:val="000878DB"/>
    <w:rsid w:val="00087931"/>
    <w:rsid w:val="00087A30"/>
    <w:rsid w:val="00090369"/>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2A3"/>
    <w:rsid w:val="000A359E"/>
    <w:rsid w:val="000A37CE"/>
    <w:rsid w:val="000A4B60"/>
    <w:rsid w:val="000A4FC5"/>
    <w:rsid w:val="000A504A"/>
    <w:rsid w:val="000A5316"/>
    <w:rsid w:val="000A5B16"/>
    <w:rsid w:val="000A679A"/>
    <w:rsid w:val="000A6B75"/>
    <w:rsid w:val="000A7136"/>
    <w:rsid w:val="000A72AD"/>
    <w:rsid w:val="000A7528"/>
    <w:rsid w:val="000B033F"/>
    <w:rsid w:val="000B0B17"/>
    <w:rsid w:val="000B259E"/>
    <w:rsid w:val="000B269D"/>
    <w:rsid w:val="000B2958"/>
    <w:rsid w:val="000B2CFA"/>
    <w:rsid w:val="000B33B2"/>
    <w:rsid w:val="000B3864"/>
    <w:rsid w:val="000B483C"/>
    <w:rsid w:val="000B5EDF"/>
    <w:rsid w:val="000B6556"/>
    <w:rsid w:val="000B6A70"/>
    <w:rsid w:val="000B6C50"/>
    <w:rsid w:val="000B6E8D"/>
    <w:rsid w:val="000B700B"/>
    <w:rsid w:val="000B751B"/>
    <w:rsid w:val="000B7641"/>
    <w:rsid w:val="000B7C54"/>
    <w:rsid w:val="000B7CE6"/>
    <w:rsid w:val="000C062F"/>
    <w:rsid w:val="000C0A83"/>
    <w:rsid w:val="000C0A9D"/>
    <w:rsid w:val="000C165F"/>
    <w:rsid w:val="000C1804"/>
    <w:rsid w:val="000C1F01"/>
    <w:rsid w:val="000C264F"/>
    <w:rsid w:val="000C2E76"/>
    <w:rsid w:val="000C36C6"/>
    <w:rsid w:val="000C37BD"/>
    <w:rsid w:val="000C3BD3"/>
    <w:rsid w:val="000C3F69"/>
    <w:rsid w:val="000C451C"/>
    <w:rsid w:val="000C50AF"/>
    <w:rsid w:val="000C5A09"/>
    <w:rsid w:val="000C5CC1"/>
    <w:rsid w:val="000C5D3D"/>
    <w:rsid w:val="000C5D59"/>
    <w:rsid w:val="000C67E4"/>
    <w:rsid w:val="000C6BA1"/>
    <w:rsid w:val="000C6DE7"/>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D32"/>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35"/>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9B8"/>
    <w:rsid w:val="00106D44"/>
    <w:rsid w:val="00106DEE"/>
    <w:rsid w:val="00107136"/>
    <w:rsid w:val="00110330"/>
    <w:rsid w:val="00110534"/>
    <w:rsid w:val="00110952"/>
    <w:rsid w:val="00110C05"/>
    <w:rsid w:val="00110D13"/>
    <w:rsid w:val="00111FFB"/>
    <w:rsid w:val="001126EC"/>
    <w:rsid w:val="00112713"/>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B7B"/>
    <w:rsid w:val="00121F1F"/>
    <w:rsid w:val="00122FC9"/>
    <w:rsid w:val="00123294"/>
    <w:rsid w:val="001235E7"/>
    <w:rsid w:val="00123A23"/>
    <w:rsid w:val="00123F5E"/>
    <w:rsid w:val="00124461"/>
    <w:rsid w:val="00124FF4"/>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AFB"/>
    <w:rsid w:val="00144E38"/>
    <w:rsid w:val="00144F73"/>
    <w:rsid w:val="001450A7"/>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2A9B"/>
    <w:rsid w:val="001535DE"/>
    <w:rsid w:val="00153A85"/>
    <w:rsid w:val="00153B9F"/>
    <w:rsid w:val="00153C87"/>
    <w:rsid w:val="00155555"/>
    <w:rsid w:val="0015583C"/>
    <w:rsid w:val="0015589E"/>
    <w:rsid w:val="00155C35"/>
    <w:rsid w:val="001561A5"/>
    <w:rsid w:val="0015735E"/>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3F7D"/>
    <w:rsid w:val="001647D2"/>
    <w:rsid w:val="00164BBC"/>
    <w:rsid w:val="0016519F"/>
    <w:rsid w:val="001658E1"/>
    <w:rsid w:val="00165A51"/>
    <w:rsid w:val="00166832"/>
    <w:rsid w:val="001675BD"/>
    <w:rsid w:val="00167898"/>
    <w:rsid w:val="001679A6"/>
    <w:rsid w:val="00170643"/>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4C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0CF"/>
    <w:rsid w:val="00212B0A"/>
    <w:rsid w:val="00212B71"/>
    <w:rsid w:val="002137E6"/>
    <w:rsid w:val="00213830"/>
    <w:rsid w:val="00213EB8"/>
    <w:rsid w:val="00214462"/>
    <w:rsid w:val="0021532A"/>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BEF"/>
    <w:rsid w:val="00227C9F"/>
    <w:rsid w:val="00230460"/>
    <w:rsid w:val="00230707"/>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F85"/>
    <w:rsid w:val="00246C8C"/>
    <w:rsid w:val="00250E50"/>
    <w:rsid w:val="0025145E"/>
    <w:rsid w:val="00251CF9"/>
    <w:rsid w:val="00252B1E"/>
    <w:rsid w:val="00252C9C"/>
    <w:rsid w:val="00252F76"/>
    <w:rsid w:val="002542AE"/>
    <w:rsid w:val="00254A26"/>
    <w:rsid w:val="00254A36"/>
    <w:rsid w:val="002554A3"/>
    <w:rsid w:val="002559B9"/>
    <w:rsid w:val="002563D8"/>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2E57"/>
    <w:rsid w:val="002A3375"/>
    <w:rsid w:val="002A3785"/>
    <w:rsid w:val="002A3DBB"/>
    <w:rsid w:val="002A3FC1"/>
    <w:rsid w:val="002A4554"/>
    <w:rsid w:val="002A464D"/>
    <w:rsid w:val="002A4BE0"/>
    <w:rsid w:val="002A5688"/>
    <w:rsid w:val="002A665D"/>
    <w:rsid w:val="002A71F1"/>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078"/>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1EC"/>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3E93"/>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AC4"/>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2EA8"/>
    <w:rsid w:val="003436A5"/>
    <w:rsid w:val="00345909"/>
    <w:rsid w:val="0034683C"/>
    <w:rsid w:val="003468B8"/>
    <w:rsid w:val="00346A23"/>
    <w:rsid w:val="00347499"/>
    <w:rsid w:val="003475E1"/>
    <w:rsid w:val="0034777A"/>
    <w:rsid w:val="003500D1"/>
    <w:rsid w:val="00350210"/>
    <w:rsid w:val="003507F7"/>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659"/>
    <w:rsid w:val="00362829"/>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85"/>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A7BF2"/>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87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959"/>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0AE1"/>
    <w:rsid w:val="003E0F8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1DBB"/>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2D5"/>
    <w:rsid w:val="00414343"/>
    <w:rsid w:val="004153E3"/>
    <w:rsid w:val="00416905"/>
    <w:rsid w:val="00416F1E"/>
    <w:rsid w:val="0041739A"/>
    <w:rsid w:val="0041753A"/>
    <w:rsid w:val="004175B6"/>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0F1"/>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2DF"/>
    <w:rsid w:val="00451492"/>
    <w:rsid w:val="004521BB"/>
    <w:rsid w:val="00452896"/>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0A36"/>
    <w:rsid w:val="0047117B"/>
    <w:rsid w:val="00471867"/>
    <w:rsid w:val="004722BC"/>
    <w:rsid w:val="0047258C"/>
    <w:rsid w:val="00472743"/>
    <w:rsid w:val="00472963"/>
    <w:rsid w:val="00472E68"/>
    <w:rsid w:val="00473C49"/>
    <w:rsid w:val="00473CF5"/>
    <w:rsid w:val="004749BD"/>
    <w:rsid w:val="0047546A"/>
    <w:rsid w:val="00475591"/>
    <w:rsid w:val="00475DA7"/>
    <w:rsid w:val="0047619C"/>
    <w:rsid w:val="00476A47"/>
    <w:rsid w:val="004775ED"/>
    <w:rsid w:val="00477602"/>
    <w:rsid w:val="00477E9F"/>
    <w:rsid w:val="00480162"/>
    <w:rsid w:val="0048059F"/>
    <w:rsid w:val="00480914"/>
    <w:rsid w:val="004813B3"/>
    <w:rsid w:val="004834BA"/>
    <w:rsid w:val="00483944"/>
    <w:rsid w:val="0048419C"/>
    <w:rsid w:val="00484FED"/>
    <w:rsid w:val="00485531"/>
    <w:rsid w:val="004859E2"/>
    <w:rsid w:val="004865CE"/>
    <w:rsid w:val="00486B55"/>
    <w:rsid w:val="00487310"/>
    <w:rsid w:val="00487402"/>
    <w:rsid w:val="004874EC"/>
    <w:rsid w:val="0049031F"/>
    <w:rsid w:val="00490743"/>
    <w:rsid w:val="00491B1B"/>
    <w:rsid w:val="00491E48"/>
    <w:rsid w:val="004928CC"/>
    <w:rsid w:val="004929E4"/>
    <w:rsid w:val="0049374F"/>
    <w:rsid w:val="00493AF9"/>
    <w:rsid w:val="00493CC7"/>
    <w:rsid w:val="00493CEB"/>
    <w:rsid w:val="00494C4C"/>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6FF"/>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4B68"/>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4C3"/>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945"/>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497"/>
    <w:rsid w:val="00581B2B"/>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37"/>
    <w:rsid w:val="00593E76"/>
    <w:rsid w:val="00594C31"/>
    <w:rsid w:val="00594D27"/>
    <w:rsid w:val="00594FEE"/>
    <w:rsid w:val="005953F4"/>
    <w:rsid w:val="005960B4"/>
    <w:rsid w:val="0059636E"/>
    <w:rsid w:val="005972CF"/>
    <w:rsid w:val="005A0192"/>
    <w:rsid w:val="005A1236"/>
    <w:rsid w:val="005A159E"/>
    <w:rsid w:val="005A17BE"/>
    <w:rsid w:val="005A2375"/>
    <w:rsid w:val="005A2A50"/>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17"/>
    <w:rsid w:val="005B1CFC"/>
    <w:rsid w:val="005B1DD6"/>
    <w:rsid w:val="005B1E95"/>
    <w:rsid w:val="005B20E7"/>
    <w:rsid w:val="005B2723"/>
    <w:rsid w:val="005B2895"/>
    <w:rsid w:val="005B2896"/>
    <w:rsid w:val="005B2A24"/>
    <w:rsid w:val="005B3A59"/>
    <w:rsid w:val="005B4254"/>
    <w:rsid w:val="005B4A53"/>
    <w:rsid w:val="005B598A"/>
    <w:rsid w:val="005B637A"/>
    <w:rsid w:val="005B6593"/>
    <w:rsid w:val="005B6B3E"/>
    <w:rsid w:val="005B6B51"/>
    <w:rsid w:val="005B6DCF"/>
    <w:rsid w:val="005B6F10"/>
    <w:rsid w:val="005B796C"/>
    <w:rsid w:val="005C0666"/>
    <w:rsid w:val="005C0D39"/>
    <w:rsid w:val="005C16CE"/>
    <w:rsid w:val="005C1BF7"/>
    <w:rsid w:val="005C1C00"/>
    <w:rsid w:val="005C1C99"/>
    <w:rsid w:val="005C21FA"/>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2AB"/>
    <w:rsid w:val="005E4C8D"/>
    <w:rsid w:val="005E4DDB"/>
    <w:rsid w:val="005E4F55"/>
    <w:rsid w:val="005E52ED"/>
    <w:rsid w:val="005E573E"/>
    <w:rsid w:val="005E6606"/>
    <w:rsid w:val="005E6D42"/>
    <w:rsid w:val="005E7612"/>
    <w:rsid w:val="005E7AC1"/>
    <w:rsid w:val="005E7DD1"/>
    <w:rsid w:val="005F0715"/>
    <w:rsid w:val="005F09CE"/>
    <w:rsid w:val="005F1793"/>
    <w:rsid w:val="005F1CC0"/>
    <w:rsid w:val="005F1DBB"/>
    <w:rsid w:val="005F1F95"/>
    <w:rsid w:val="005F25EF"/>
    <w:rsid w:val="005F29C2"/>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69C"/>
    <w:rsid w:val="00607F7B"/>
    <w:rsid w:val="006105DA"/>
    <w:rsid w:val="00610F61"/>
    <w:rsid w:val="0061190A"/>
    <w:rsid w:val="00611998"/>
    <w:rsid w:val="006132E7"/>
    <w:rsid w:val="006132ED"/>
    <w:rsid w:val="006145D3"/>
    <w:rsid w:val="00614934"/>
    <w:rsid w:val="0061521A"/>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AFA"/>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09D"/>
    <w:rsid w:val="0067066B"/>
    <w:rsid w:val="0067102D"/>
    <w:rsid w:val="00671313"/>
    <w:rsid w:val="00671A82"/>
    <w:rsid w:val="0067389F"/>
    <w:rsid w:val="00673BD3"/>
    <w:rsid w:val="00673D0A"/>
    <w:rsid w:val="006743FE"/>
    <w:rsid w:val="00675684"/>
    <w:rsid w:val="00675740"/>
    <w:rsid w:val="0067579A"/>
    <w:rsid w:val="00675873"/>
    <w:rsid w:val="00676178"/>
    <w:rsid w:val="00676B9E"/>
    <w:rsid w:val="00677499"/>
    <w:rsid w:val="00677658"/>
    <w:rsid w:val="00677F19"/>
    <w:rsid w:val="00681F45"/>
    <w:rsid w:val="0068264F"/>
    <w:rsid w:val="00682672"/>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4F51"/>
    <w:rsid w:val="006A5026"/>
    <w:rsid w:val="006A6AF3"/>
    <w:rsid w:val="006A6D19"/>
    <w:rsid w:val="006A6E86"/>
    <w:rsid w:val="006A7B3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388B"/>
    <w:rsid w:val="006C47F0"/>
    <w:rsid w:val="006C679A"/>
    <w:rsid w:val="006C7153"/>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74F"/>
    <w:rsid w:val="00704898"/>
    <w:rsid w:val="00705492"/>
    <w:rsid w:val="00705706"/>
    <w:rsid w:val="00705B55"/>
    <w:rsid w:val="007066AC"/>
    <w:rsid w:val="007072C5"/>
    <w:rsid w:val="0070731F"/>
    <w:rsid w:val="00707B86"/>
    <w:rsid w:val="00707E77"/>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867"/>
    <w:rsid w:val="00751C28"/>
    <w:rsid w:val="007525C0"/>
    <w:rsid w:val="00752A34"/>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20C"/>
    <w:rsid w:val="00773485"/>
    <w:rsid w:val="0077364F"/>
    <w:rsid w:val="00773841"/>
    <w:rsid w:val="007739D9"/>
    <w:rsid w:val="00773BD2"/>
    <w:rsid w:val="00774C67"/>
    <w:rsid w:val="0077503D"/>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952"/>
    <w:rsid w:val="00784CB7"/>
    <w:rsid w:val="007854B2"/>
    <w:rsid w:val="00786A78"/>
    <w:rsid w:val="00786EB3"/>
    <w:rsid w:val="0078742E"/>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156"/>
    <w:rsid w:val="00797722"/>
    <w:rsid w:val="007A06E5"/>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E98"/>
    <w:rsid w:val="007B3F5F"/>
    <w:rsid w:val="007B5573"/>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D23"/>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3FF"/>
    <w:rsid w:val="007E46FE"/>
    <w:rsid w:val="007E4B42"/>
    <w:rsid w:val="007E6636"/>
    <w:rsid w:val="007E6804"/>
    <w:rsid w:val="007E6B38"/>
    <w:rsid w:val="007E6E01"/>
    <w:rsid w:val="007E7A22"/>
    <w:rsid w:val="007F0A8C"/>
    <w:rsid w:val="007F12DE"/>
    <w:rsid w:val="007F1314"/>
    <w:rsid w:val="007F1C07"/>
    <w:rsid w:val="007F281F"/>
    <w:rsid w:val="007F3C48"/>
    <w:rsid w:val="007F44EE"/>
    <w:rsid w:val="007F495A"/>
    <w:rsid w:val="007F497B"/>
    <w:rsid w:val="007F503F"/>
    <w:rsid w:val="007F5A5F"/>
    <w:rsid w:val="007F6722"/>
    <w:rsid w:val="007F7495"/>
    <w:rsid w:val="007F7FBA"/>
    <w:rsid w:val="00800B26"/>
    <w:rsid w:val="0080112C"/>
    <w:rsid w:val="008013BF"/>
    <w:rsid w:val="008013DA"/>
    <w:rsid w:val="00801AC7"/>
    <w:rsid w:val="00802713"/>
    <w:rsid w:val="00802C55"/>
    <w:rsid w:val="008030B6"/>
    <w:rsid w:val="00803814"/>
    <w:rsid w:val="00803ED8"/>
    <w:rsid w:val="008040A9"/>
    <w:rsid w:val="0080436E"/>
    <w:rsid w:val="0080437A"/>
    <w:rsid w:val="0080490E"/>
    <w:rsid w:val="00804F33"/>
    <w:rsid w:val="008051B3"/>
    <w:rsid w:val="008055DB"/>
    <w:rsid w:val="00806EF0"/>
    <w:rsid w:val="00807178"/>
    <w:rsid w:val="008076D0"/>
    <w:rsid w:val="0080777B"/>
    <w:rsid w:val="00807F1E"/>
    <w:rsid w:val="00807F3B"/>
    <w:rsid w:val="008105B4"/>
    <w:rsid w:val="0081060F"/>
    <w:rsid w:val="008106C0"/>
    <w:rsid w:val="0081091D"/>
    <w:rsid w:val="00810F23"/>
    <w:rsid w:val="00811D16"/>
    <w:rsid w:val="00811E8C"/>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8B1"/>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696"/>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A0"/>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406"/>
    <w:rsid w:val="0087667F"/>
    <w:rsid w:val="008769B4"/>
    <w:rsid w:val="00876D7D"/>
    <w:rsid w:val="00876F5E"/>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11E"/>
    <w:rsid w:val="00891644"/>
    <w:rsid w:val="008916DE"/>
    <w:rsid w:val="00892068"/>
    <w:rsid w:val="008920F8"/>
    <w:rsid w:val="00892B95"/>
    <w:rsid w:val="008933B7"/>
    <w:rsid w:val="00893487"/>
    <w:rsid w:val="00893F09"/>
    <w:rsid w:val="008947B7"/>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BED"/>
    <w:rsid w:val="008A4DA3"/>
    <w:rsid w:val="008A5CEA"/>
    <w:rsid w:val="008A70A4"/>
    <w:rsid w:val="008A7905"/>
    <w:rsid w:val="008B0198"/>
    <w:rsid w:val="008B0507"/>
    <w:rsid w:val="008B0CB5"/>
    <w:rsid w:val="008B0EFF"/>
    <w:rsid w:val="008B1233"/>
    <w:rsid w:val="008B12AF"/>
    <w:rsid w:val="008B1605"/>
    <w:rsid w:val="008B223B"/>
    <w:rsid w:val="008B314A"/>
    <w:rsid w:val="008B332C"/>
    <w:rsid w:val="008B4DB1"/>
    <w:rsid w:val="008B4FDA"/>
    <w:rsid w:val="008B56A4"/>
    <w:rsid w:val="008B6288"/>
    <w:rsid w:val="008B73CD"/>
    <w:rsid w:val="008B7BE2"/>
    <w:rsid w:val="008B7F88"/>
    <w:rsid w:val="008C080E"/>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1800"/>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49E"/>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E87"/>
    <w:rsid w:val="008F0732"/>
    <w:rsid w:val="008F1F9B"/>
    <w:rsid w:val="008F2148"/>
    <w:rsid w:val="008F2365"/>
    <w:rsid w:val="008F267A"/>
    <w:rsid w:val="008F2B76"/>
    <w:rsid w:val="008F527F"/>
    <w:rsid w:val="008F69B6"/>
    <w:rsid w:val="008F6B74"/>
    <w:rsid w:val="008F7908"/>
    <w:rsid w:val="00900B37"/>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3CF8"/>
    <w:rsid w:val="00914B4A"/>
    <w:rsid w:val="00915104"/>
    <w:rsid w:val="00915337"/>
    <w:rsid w:val="00915A97"/>
    <w:rsid w:val="009160C2"/>
    <w:rsid w:val="00916A53"/>
    <w:rsid w:val="00916E77"/>
    <w:rsid w:val="00917223"/>
    <w:rsid w:val="00917234"/>
    <w:rsid w:val="00917FAA"/>
    <w:rsid w:val="00920009"/>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27E26"/>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822"/>
    <w:rsid w:val="00936DF5"/>
    <w:rsid w:val="0093713C"/>
    <w:rsid w:val="0093721E"/>
    <w:rsid w:val="009374A0"/>
    <w:rsid w:val="0093774E"/>
    <w:rsid w:val="00937B0F"/>
    <w:rsid w:val="00937B6A"/>
    <w:rsid w:val="00940361"/>
    <w:rsid w:val="00940C2A"/>
    <w:rsid w:val="009414B2"/>
    <w:rsid w:val="00941728"/>
    <w:rsid w:val="009418AC"/>
    <w:rsid w:val="00941924"/>
    <w:rsid w:val="009419DE"/>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1F"/>
    <w:rsid w:val="009619D8"/>
    <w:rsid w:val="00962791"/>
    <w:rsid w:val="009627B3"/>
    <w:rsid w:val="00963403"/>
    <w:rsid w:val="009639DF"/>
    <w:rsid w:val="009639FF"/>
    <w:rsid w:val="00963A26"/>
    <w:rsid w:val="00963E00"/>
    <w:rsid w:val="009647B3"/>
    <w:rsid w:val="009648D5"/>
    <w:rsid w:val="00965350"/>
    <w:rsid w:val="00965901"/>
    <w:rsid w:val="00965B76"/>
    <w:rsid w:val="00965CF2"/>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A7CF7"/>
    <w:rsid w:val="009B0273"/>
    <w:rsid w:val="009B0824"/>
    <w:rsid w:val="009B0DA1"/>
    <w:rsid w:val="009B127B"/>
    <w:rsid w:val="009B13C3"/>
    <w:rsid w:val="009B173C"/>
    <w:rsid w:val="009B18AF"/>
    <w:rsid w:val="009B3CA3"/>
    <w:rsid w:val="009B4DB0"/>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63A"/>
    <w:rsid w:val="00A03791"/>
    <w:rsid w:val="00A03FEC"/>
    <w:rsid w:val="00A04202"/>
    <w:rsid w:val="00A04A90"/>
    <w:rsid w:val="00A04DB0"/>
    <w:rsid w:val="00A04E56"/>
    <w:rsid w:val="00A052A4"/>
    <w:rsid w:val="00A0551D"/>
    <w:rsid w:val="00A06CC8"/>
    <w:rsid w:val="00A0752B"/>
    <w:rsid w:val="00A104D1"/>
    <w:rsid w:val="00A10D1E"/>
    <w:rsid w:val="00A10D1F"/>
    <w:rsid w:val="00A112E2"/>
    <w:rsid w:val="00A119CE"/>
    <w:rsid w:val="00A11E49"/>
    <w:rsid w:val="00A11F49"/>
    <w:rsid w:val="00A1275F"/>
    <w:rsid w:val="00A12A5E"/>
    <w:rsid w:val="00A12C95"/>
    <w:rsid w:val="00A134CC"/>
    <w:rsid w:val="00A14672"/>
    <w:rsid w:val="00A14685"/>
    <w:rsid w:val="00A14ED9"/>
    <w:rsid w:val="00A150A9"/>
    <w:rsid w:val="00A150D1"/>
    <w:rsid w:val="00A1623D"/>
    <w:rsid w:val="00A17ABE"/>
    <w:rsid w:val="00A17D15"/>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CD3"/>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7CF"/>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9E"/>
    <w:rsid w:val="00A54611"/>
    <w:rsid w:val="00A5482B"/>
    <w:rsid w:val="00A5512C"/>
    <w:rsid w:val="00A55E59"/>
    <w:rsid w:val="00A55FEE"/>
    <w:rsid w:val="00A56536"/>
    <w:rsid w:val="00A569D7"/>
    <w:rsid w:val="00A572D8"/>
    <w:rsid w:val="00A6067F"/>
    <w:rsid w:val="00A60D0F"/>
    <w:rsid w:val="00A60D60"/>
    <w:rsid w:val="00A60DF1"/>
    <w:rsid w:val="00A61746"/>
    <w:rsid w:val="00A619F2"/>
    <w:rsid w:val="00A62933"/>
    <w:rsid w:val="00A62BC5"/>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5B3A"/>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87AC7"/>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7F0"/>
    <w:rsid w:val="00AA0AD8"/>
    <w:rsid w:val="00AA0E41"/>
    <w:rsid w:val="00AA0F00"/>
    <w:rsid w:val="00AA13E4"/>
    <w:rsid w:val="00AA1842"/>
    <w:rsid w:val="00AA1BBF"/>
    <w:rsid w:val="00AA233A"/>
    <w:rsid w:val="00AA2488"/>
    <w:rsid w:val="00AA266E"/>
    <w:rsid w:val="00AA270B"/>
    <w:rsid w:val="00AA2C2F"/>
    <w:rsid w:val="00AA44A7"/>
    <w:rsid w:val="00AA489F"/>
    <w:rsid w:val="00AA4DC0"/>
    <w:rsid w:val="00AA5305"/>
    <w:rsid w:val="00AA5B4E"/>
    <w:rsid w:val="00AA5B57"/>
    <w:rsid w:val="00AA632C"/>
    <w:rsid w:val="00AA6959"/>
    <w:rsid w:val="00AA697C"/>
    <w:rsid w:val="00AA6F53"/>
    <w:rsid w:val="00AA7117"/>
    <w:rsid w:val="00AA75FA"/>
    <w:rsid w:val="00AA76EC"/>
    <w:rsid w:val="00AA7805"/>
    <w:rsid w:val="00AA7D74"/>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66A"/>
    <w:rsid w:val="00AD0BEB"/>
    <w:rsid w:val="00AD1066"/>
    <w:rsid w:val="00AD1BC3"/>
    <w:rsid w:val="00AD1BFE"/>
    <w:rsid w:val="00AD1CBA"/>
    <w:rsid w:val="00AD2081"/>
    <w:rsid w:val="00AD305B"/>
    <w:rsid w:val="00AD34C9"/>
    <w:rsid w:val="00AD3AA4"/>
    <w:rsid w:val="00AD4070"/>
    <w:rsid w:val="00AD522C"/>
    <w:rsid w:val="00AD5342"/>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0B1"/>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C12"/>
    <w:rsid w:val="00B17EB1"/>
    <w:rsid w:val="00B2007E"/>
    <w:rsid w:val="00B2061C"/>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5B4E"/>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3DE"/>
    <w:rsid w:val="00B5087B"/>
    <w:rsid w:val="00B50EF8"/>
    <w:rsid w:val="00B50F8D"/>
    <w:rsid w:val="00B514E8"/>
    <w:rsid w:val="00B51BBB"/>
    <w:rsid w:val="00B51CEC"/>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784"/>
    <w:rsid w:val="00B57948"/>
    <w:rsid w:val="00B57D12"/>
    <w:rsid w:val="00B61677"/>
    <w:rsid w:val="00B62020"/>
    <w:rsid w:val="00B62122"/>
    <w:rsid w:val="00B62D06"/>
    <w:rsid w:val="00B62F78"/>
    <w:rsid w:val="00B63078"/>
    <w:rsid w:val="00B635E9"/>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7E2"/>
    <w:rsid w:val="00B77FA6"/>
    <w:rsid w:val="00B8038B"/>
    <w:rsid w:val="00B80FB6"/>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5C0"/>
    <w:rsid w:val="00BA17C2"/>
    <w:rsid w:val="00BA2853"/>
    <w:rsid w:val="00BA3554"/>
    <w:rsid w:val="00BA4026"/>
    <w:rsid w:val="00BA4E57"/>
    <w:rsid w:val="00BA632C"/>
    <w:rsid w:val="00BA6E63"/>
    <w:rsid w:val="00BA6FB2"/>
    <w:rsid w:val="00BA7128"/>
    <w:rsid w:val="00BA75E3"/>
    <w:rsid w:val="00BB035A"/>
    <w:rsid w:val="00BB1C9B"/>
    <w:rsid w:val="00BB21EC"/>
    <w:rsid w:val="00BB28C8"/>
    <w:rsid w:val="00BB2B47"/>
    <w:rsid w:val="00BB3575"/>
    <w:rsid w:val="00BB3618"/>
    <w:rsid w:val="00BB3A31"/>
    <w:rsid w:val="00BB3E3B"/>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893"/>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B55"/>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61D"/>
    <w:rsid w:val="00C07BD5"/>
    <w:rsid w:val="00C07F24"/>
    <w:rsid w:val="00C122A6"/>
    <w:rsid w:val="00C132F1"/>
    <w:rsid w:val="00C135B1"/>
    <w:rsid w:val="00C13896"/>
    <w:rsid w:val="00C13B79"/>
    <w:rsid w:val="00C1436E"/>
    <w:rsid w:val="00C14561"/>
    <w:rsid w:val="00C14A30"/>
    <w:rsid w:val="00C14F1A"/>
    <w:rsid w:val="00C156C3"/>
    <w:rsid w:val="00C15BC3"/>
    <w:rsid w:val="00C15C0B"/>
    <w:rsid w:val="00C16602"/>
    <w:rsid w:val="00C16F3F"/>
    <w:rsid w:val="00C17414"/>
    <w:rsid w:val="00C207A1"/>
    <w:rsid w:val="00C20920"/>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4E85"/>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682"/>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DFC"/>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74F"/>
    <w:rsid w:val="00C65A75"/>
    <w:rsid w:val="00C65CC5"/>
    <w:rsid w:val="00C65D59"/>
    <w:rsid w:val="00C66474"/>
    <w:rsid w:val="00C66A65"/>
    <w:rsid w:val="00C673E6"/>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55D"/>
    <w:rsid w:val="00C816CA"/>
    <w:rsid w:val="00C819E8"/>
    <w:rsid w:val="00C81FE2"/>
    <w:rsid w:val="00C82BD2"/>
    <w:rsid w:val="00C83042"/>
    <w:rsid w:val="00C83AB9"/>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3C4A"/>
    <w:rsid w:val="00C94323"/>
    <w:rsid w:val="00C94AA4"/>
    <w:rsid w:val="00C967F5"/>
    <w:rsid w:val="00C970BB"/>
    <w:rsid w:val="00C978AF"/>
    <w:rsid w:val="00C97ABE"/>
    <w:rsid w:val="00C97DD8"/>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060"/>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8D2"/>
    <w:rsid w:val="00CD3A66"/>
    <w:rsid w:val="00CD4190"/>
    <w:rsid w:val="00CD4264"/>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1F53"/>
    <w:rsid w:val="00CF2304"/>
    <w:rsid w:val="00CF2343"/>
    <w:rsid w:val="00CF2692"/>
    <w:rsid w:val="00CF2EFB"/>
    <w:rsid w:val="00CF34D0"/>
    <w:rsid w:val="00CF34DE"/>
    <w:rsid w:val="00CF3B1A"/>
    <w:rsid w:val="00CF489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5D7"/>
    <w:rsid w:val="00D21796"/>
    <w:rsid w:val="00D219A5"/>
    <w:rsid w:val="00D21AD1"/>
    <w:rsid w:val="00D21E30"/>
    <w:rsid w:val="00D22464"/>
    <w:rsid w:val="00D22B3B"/>
    <w:rsid w:val="00D22CBB"/>
    <w:rsid w:val="00D23C17"/>
    <w:rsid w:val="00D23E36"/>
    <w:rsid w:val="00D2434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3C6"/>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1EF0"/>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53"/>
    <w:rsid w:val="00D81660"/>
    <w:rsid w:val="00D81962"/>
    <w:rsid w:val="00D820D2"/>
    <w:rsid w:val="00D82DAD"/>
    <w:rsid w:val="00D82E27"/>
    <w:rsid w:val="00D83043"/>
    <w:rsid w:val="00D8313C"/>
    <w:rsid w:val="00D835F1"/>
    <w:rsid w:val="00D839B9"/>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4606"/>
    <w:rsid w:val="00D95F89"/>
    <w:rsid w:val="00D9703C"/>
    <w:rsid w:val="00D970D2"/>
    <w:rsid w:val="00D9766B"/>
    <w:rsid w:val="00D976EB"/>
    <w:rsid w:val="00D97B6A"/>
    <w:rsid w:val="00DA068A"/>
    <w:rsid w:val="00DA0948"/>
    <w:rsid w:val="00DA0A4E"/>
    <w:rsid w:val="00DA0B9F"/>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A8B"/>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B55"/>
    <w:rsid w:val="00E11D9C"/>
    <w:rsid w:val="00E123CE"/>
    <w:rsid w:val="00E12F7E"/>
    <w:rsid w:val="00E1385B"/>
    <w:rsid w:val="00E141C7"/>
    <w:rsid w:val="00E1439C"/>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51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0837"/>
    <w:rsid w:val="00E81104"/>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A0A"/>
    <w:rsid w:val="00EA4E0F"/>
    <w:rsid w:val="00EA5350"/>
    <w:rsid w:val="00EA58C8"/>
    <w:rsid w:val="00EA5C7F"/>
    <w:rsid w:val="00EA625E"/>
    <w:rsid w:val="00EA64C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3CB"/>
    <w:rsid w:val="00EB487B"/>
    <w:rsid w:val="00EB4F3E"/>
    <w:rsid w:val="00EB5576"/>
    <w:rsid w:val="00EB5989"/>
    <w:rsid w:val="00EB5B7D"/>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D73"/>
    <w:rsid w:val="00EC1F84"/>
    <w:rsid w:val="00EC22F7"/>
    <w:rsid w:val="00EC2345"/>
    <w:rsid w:val="00EC243E"/>
    <w:rsid w:val="00EC2CDE"/>
    <w:rsid w:val="00EC3064"/>
    <w:rsid w:val="00EC362B"/>
    <w:rsid w:val="00EC400D"/>
    <w:rsid w:val="00EC41DA"/>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2D4B"/>
    <w:rsid w:val="00ED33B3"/>
    <w:rsid w:val="00ED3BA4"/>
    <w:rsid w:val="00ED3E73"/>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3"/>
    <w:rsid w:val="00F205A7"/>
    <w:rsid w:val="00F20B78"/>
    <w:rsid w:val="00F20CF5"/>
    <w:rsid w:val="00F20DA5"/>
    <w:rsid w:val="00F20EA8"/>
    <w:rsid w:val="00F21564"/>
    <w:rsid w:val="00F215E2"/>
    <w:rsid w:val="00F21A87"/>
    <w:rsid w:val="00F21C25"/>
    <w:rsid w:val="00F22027"/>
    <w:rsid w:val="00F2246A"/>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6AC2"/>
    <w:rsid w:val="00F50A7A"/>
    <w:rsid w:val="00F5168A"/>
    <w:rsid w:val="00F52EDD"/>
    <w:rsid w:val="00F535AB"/>
    <w:rsid w:val="00F53D4F"/>
    <w:rsid w:val="00F53DF8"/>
    <w:rsid w:val="00F543DB"/>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F42"/>
    <w:rsid w:val="00F61196"/>
    <w:rsid w:val="00F614DD"/>
    <w:rsid w:val="00F615F1"/>
    <w:rsid w:val="00F61898"/>
    <w:rsid w:val="00F61A9D"/>
    <w:rsid w:val="00F61C90"/>
    <w:rsid w:val="00F61D7A"/>
    <w:rsid w:val="00F6232A"/>
    <w:rsid w:val="00F62714"/>
    <w:rsid w:val="00F63223"/>
    <w:rsid w:val="00F63464"/>
    <w:rsid w:val="00F63BBB"/>
    <w:rsid w:val="00F64BF8"/>
    <w:rsid w:val="00F64DF9"/>
    <w:rsid w:val="00F65659"/>
    <w:rsid w:val="00F658E7"/>
    <w:rsid w:val="00F667B5"/>
    <w:rsid w:val="00F6697F"/>
    <w:rsid w:val="00F673F0"/>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28B"/>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1CB5"/>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45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754"/>
    <w:rsid w:val="00FF3D6A"/>
    <w:rsid w:val="00FF3DE9"/>
    <w:rsid w:val="00FF3E38"/>
    <w:rsid w:val="00FF3E3D"/>
    <w:rsid w:val="00FF3F2A"/>
    <w:rsid w:val="00FF3F8F"/>
    <w:rsid w:val="00FF5437"/>
    <w:rsid w:val="00FF559C"/>
    <w:rsid w:val="00FF5C13"/>
    <w:rsid w:val="00FF5CA9"/>
    <w:rsid w:val="00FF6934"/>
    <w:rsid w:val="00FF6ACF"/>
    <w:rsid w:val="00FF6FFD"/>
    <w:rsid w:val="00FF75A9"/>
    <w:rsid w:val="00FF77AE"/>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 w:type="paragraph" w:customStyle="1" w:styleId="xl234">
    <w:name w:val="xl234"/>
    <w:basedOn w:val="Normal"/>
    <w:rsid w:val="00C1436E"/>
    <w:pPr>
      <w:pBdr>
        <w:top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5">
    <w:name w:val="xl235"/>
    <w:basedOn w:val="Normal"/>
    <w:rsid w:val="00C1436E"/>
    <w:pPr>
      <w:pBdr>
        <w:top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6">
    <w:name w:val="xl236"/>
    <w:basedOn w:val="Normal"/>
    <w:rsid w:val="00C1436E"/>
    <w:pPr>
      <w:pBdr>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7">
    <w:name w:val="xl237"/>
    <w:basedOn w:val="Normal"/>
    <w:rsid w:val="00C1436E"/>
    <w:pPr>
      <w:pBdr>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8">
    <w:name w:val="xl238"/>
    <w:basedOn w:val="Normal"/>
    <w:rsid w:val="00C1436E"/>
    <w:pPr>
      <w:pBdr>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39">
    <w:name w:val="xl239"/>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40">
    <w:name w:val="xl240"/>
    <w:basedOn w:val="Normal"/>
    <w:rsid w:val="00C1436E"/>
    <w:pPr>
      <w:pBdr>
        <w:top w:val="single" w:sz="8" w:space="0" w:color="auto"/>
        <w:lef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1">
    <w:name w:val="xl241"/>
    <w:basedOn w:val="Normal"/>
    <w:rsid w:val="00C1436E"/>
    <w:pPr>
      <w:pBdr>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2">
    <w:name w:val="xl242"/>
    <w:basedOn w:val="Normal"/>
    <w:rsid w:val="00C1436E"/>
    <w:pPr>
      <w:pBdr>
        <w:top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3">
    <w:name w:val="xl243"/>
    <w:basedOn w:val="Normal"/>
    <w:rsid w:val="00C1436E"/>
    <w:pPr>
      <w:pBdr>
        <w:top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4">
    <w:name w:val="xl244"/>
    <w:basedOn w:val="Normal"/>
    <w:rsid w:val="00C1436E"/>
    <w:pPr>
      <w:pBdr>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45">
    <w:name w:val="xl245"/>
    <w:basedOn w:val="Normal"/>
    <w:rsid w:val="00C1436E"/>
    <w:pPr>
      <w:pBdr>
        <w:top w:val="single" w:sz="8" w:space="0" w:color="000000"/>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46">
    <w:name w:val="xl246"/>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36"/>
      <w:szCs w:val="36"/>
      <w:lang w:val="en-US" w:eastAsia="en-US" w:bidi="ar-SA"/>
    </w:rPr>
  </w:style>
  <w:style w:type="paragraph" w:customStyle="1" w:styleId="xl247">
    <w:name w:val="xl247"/>
    <w:basedOn w:val="Normal"/>
    <w:rsid w:val="00C143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48">
    <w:name w:val="xl248"/>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49">
    <w:name w:val="xl249"/>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44"/>
      <w:szCs w:val="44"/>
      <w:lang w:val="en-US" w:eastAsia="en-US" w:bidi="ar-SA"/>
    </w:rPr>
  </w:style>
  <w:style w:type="paragraph" w:customStyle="1" w:styleId="xl250">
    <w:name w:val="xl250"/>
    <w:basedOn w:val="Normal"/>
    <w:rsid w:val="00C1436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1">
    <w:name w:val="xl251"/>
    <w:basedOn w:val="Normal"/>
    <w:rsid w:val="00C1436E"/>
    <w:pPr>
      <w:pBdr>
        <w:top w:val="single" w:sz="4" w:space="0" w:color="auto"/>
        <w:bottom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2">
    <w:name w:val="xl252"/>
    <w:basedOn w:val="Normal"/>
    <w:rsid w:val="00C1436E"/>
    <w:pPr>
      <w:pBdr>
        <w:top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3">
    <w:name w:val="xl253"/>
    <w:basedOn w:val="Normal"/>
    <w:rsid w:val="00C1436E"/>
    <w:pPr>
      <w:pBdr>
        <w:top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4">
    <w:name w:val="xl254"/>
    <w:basedOn w:val="Normal"/>
    <w:rsid w:val="00C1436E"/>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sz w:val="36"/>
      <w:szCs w:val="36"/>
      <w:lang w:val="en-US" w:eastAsia="en-US" w:bidi="ar-SA"/>
    </w:rPr>
  </w:style>
  <w:style w:type="paragraph" w:customStyle="1" w:styleId="xl255">
    <w:name w:val="xl255"/>
    <w:basedOn w:val="Normal"/>
    <w:rsid w:val="00C1436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56">
    <w:name w:val="xl256"/>
    <w:basedOn w:val="Normal"/>
    <w:rsid w:val="00C1436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Calibri" w:hAnsi="Calibri" w:cs="Calibri"/>
      <w:b/>
      <w:bCs/>
      <w:sz w:val="36"/>
      <w:szCs w:val="36"/>
      <w:lang w:val="en-US" w:eastAsia="en-US" w:bidi="ar-SA"/>
    </w:rPr>
  </w:style>
  <w:style w:type="paragraph" w:customStyle="1" w:styleId="xl257">
    <w:name w:val="xl257"/>
    <w:basedOn w:val="Normal"/>
    <w:rsid w:val="00C1436E"/>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8">
    <w:name w:val="xl258"/>
    <w:basedOn w:val="Normal"/>
    <w:rsid w:val="00C1436E"/>
    <w:pPr>
      <w:pBdr>
        <w:top w:val="single" w:sz="8" w:space="0" w:color="auto"/>
        <w:bottom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59">
    <w:name w:val="xl259"/>
    <w:basedOn w:val="Normal"/>
    <w:rsid w:val="00C1436E"/>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b/>
      <w:bCs/>
      <w:sz w:val="36"/>
      <w:szCs w:val="36"/>
      <w:lang w:val="en-US" w:eastAsia="en-US" w:bidi="ar-SA"/>
    </w:rPr>
  </w:style>
  <w:style w:type="paragraph" w:customStyle="1" w:styleId="xl260">
    <w:name w:val="xl260"/>
    <w:basedOn w:val="Normal"/>
    <w:rsid w:val="00C1436E"/>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1">
    <w:name w:val="xl261"/>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2">
    <w:name w:val="xl262"/>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3">
    <w:name w:val="xl263"/>
    <w:basedOn w:val="Normal"/>
    <w:rsid w:val="00C1436E"/>
    <w:pPr>
      <w:pBdr>
        <w:top w:val="single" w:sz="4" w:space="0" w:color="auto"/>
        <w:bottom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 w:type="paragraph" w:customStyle="1" w:styleId="xl264">
    <w:name w:val="xl264"/>
    <w:basedOn w:val="Normal"/>
    <w:rsid w:val="00C1436E"/>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alibri" w:hAnsi="Calibri" w:cs="Calibri"/>
      <w:b/>
      <w:bCs/>
      <w:sz w:val="44"/>
      <w:szCs w:val="4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4719</TotalTime>
  <Pages>99</Pages>
  <Words>22619</Words>
  <Characters>128932</Characters>
  <Application>Microsoft Office Word</Application>
  <DocSecurity>0</DocSecurity>
  <Lines>1074</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151249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22</cp:lastModifiedBy>
  <cp:revision>2215</cp:revision>
  <cp:lastPrinted>2018-02-16T07:12:00Z</cp:lastPrinted>
  <dcterms:created xsi:type="dcterms:W3CDTF">2019-10-28T07:04:00Z</dcterms:created>
  <dcterms:modified xsi:type="dcterms:W3CDTF">2026-08-21T05:33:00Z</dcterms:modified>
</cp:coreProperties>
</file>